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121BBEC2"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A8144A" w:rsidRPr="00A8144A">
        <w:rPr>
          <w:b/>
          <w:i/>
          <w:noProof/>
          <w:sz w:val="28"/>
        </w:rPr>
        <w:t>R5-240436</w:t>
      </w:r>
      <w:r w:rsidR="00F312AF" w:rsidRPr="00F312AF">
        <w:rPr>
          <w:b/>
          <w:i/>
          <w:noProof/>
          <w:sz w:val="28"/>
          <w:highlight w:val="yellow"/>
        </w:rPr>
        <w:t>r1</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2AE49" w:rsidR="001E41F3" w:rsidRPr="00410371" w:rsidRDefault="00A8144A" w:rsidP="00547111">
            <w:pPr>
              <w:pStyle w:val="CRCoverPage"/>
              <w:spacing w:after="0"/>
              <w:rPr>
                <w:noProof/>
              </w:rPr>
            </w:pPr>
            <w:r w:rsidRPr="00A8144A">
              <w:rPr>
                <w:b/>
                <w:noProof/>
                <w:sz w:val="28"/>
              </w:rPr>
              <w:t>4228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257C6" w:rsidR="001E41F3" w:rsidRDefault="00A8144A" w:rsidP="00234D49">
            <w:pPr>
              <w:pStyle w:val="CRCoverPage"/>
              <w:spacing w:after="0"/>
              <w:ind w:firstLineChars="50" w:firstLine="100"/>
              <w:rPr>
                <w:noProof/>
              </w:rPr>
            </w:pPr>
            <w:r w:rsidRPr="00A8144A">
              <w:rPr>
                <w:noProof/>
              </w:rPr>
              <w:t>Correction of  MBS broadcast TC 14.1.1.3-Test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4E29CD52" w:rsidR="00DF1A34" w:rsidRPr="007934F0" w:rsidDel="00F312AF" w:rsidRDefault="00DF1A34" w:rsidP="00DF1A34">
            <w:pPr>
              <w:pStyle w:val="CRCoverPage"/>
              <w:spacing w:after="0"/>
              <w:rPr>
                <w:del w:id="1" w:author="Zhaoya" w:date="2024-02-27T18:13:00Z"/>
                <w:noProof/>
                <w:highlight w:val="yellow"/>
                <w:lang w:eastAsia="zh-CN"/>
              </w:rPr>
            </w:pPr>
            <w:del w:id="2" w:author="Zhaoya" w:date="2024-02-27T18:13:00Z">
              <w:r w:rsidRPr="007934F0" w:rsidDel="00F312AF">
                <w:rPr>
                  <w:noProof/>
                  <w:highlight w:val="yellow"/>
                  <w:lang w:eastAsia="zh-CN"/>
                </w:rPr>
                <w:delText>1. 38.331 already indicated how to perform Broadcast MRB establishment and Broadcast MRB release, but Broadcast MRB modification is based on UE implementation.It is possible when UE receive Broadcast MRB configuration</w:delText>
              </w:r>
              <w:r w:rsidR="00234543" w:rsidRPr="007934F0" w:rsidDel="00F312AF">
                <w:rPr>
                  <w:noProof/>
                  <w:highlight w:val="yellow"/>
                  <w:lang w:eastAsia="zh-CN"/>
                </w:rPr>
                <w:delText>(e.g move to a new cell)</w:delText>
              </w:r>
              <w:r w:rsidRPr="007934F0" w:rsidDel="00F312AF">
                <w:rPr>
                  <w:noProof/>
                  <w:highlight w:val="yellow"/>
                  <w:lang w:eastAsia="zh-CN"/>
                </w:rPr>
                <w:delText>, UE always release all MRB and then establish MRB. It is also possible that UE could not release MRB ,just perform delta configuration.</w:delText>
              </w:r>
            </w:del>
          </w:p>
          <w:p w14:paraId="112192C7" w14:textId="5EA906E1" w:rsidR="00DF1A34" w:rsidRPr="007934F0" w:rsidDel="00F312AF" w:rsidRDefault="00DF1A34" w:rsidP="00DF1A34">
            <w:pPr>
              <w:pStyle w:val="CRCoverPage"/>
              <w:spacing w:after="0"/>
              <w:rPr>
                <w:del w:id="3" w:author="Zhaoya" w:date="2024-02-27T18:13:00Z"/>
                <w:noProof/>
                <w:highlight w:val="yellow"/>
                <w:lang w:eastAsia="zh-CN"/>
              </w:rPr>
            </w:pPr>
            <w:del w:id="4" w:author="Zhaoya" w:date="2024-02-27T18:13:00Z">
              <w:r w:rsidRPr="007934F0" w:rsidDel="00F312AF">
                <w:rPr>
                  <w:noProof/>
                  <w:highlight w:val="yellow"/>
                  <w:lang w:eastAsia="zh-CN"/>
                </w:rPr>
                <w:delText>[38.331 5.9.3.1]</w:delText>
              </w:r>
            </w:del>
          </w:p>
          <w:p w14:paraId="50089DEE" w14:textId="7E77773D" w:rsidR="00DF1A34" w:rsidRPr="007934F0" w:rsidDel="00F312AF" w:rsidRDefault="00DF1A34" w:rsidP="00DF1A34">
            <w:pPr>
              <w:pStyle w:val="CRCoverPage"/>
              <w:spacing w:after="0"/>
              <w:rPr>
                <w:del w:id="5" w:author="Zhaoya" w:date="2024-02-27T18:13:00Z"/>
                <w:noProof/>
                <w:highlight w:val="yellow"/>
                <w:lang w:eastAsia="zh-CN"/>
              </w:rPr>
            </w:pPr>
            <w:del w:id="6" w:author="Zhaoya" w:date="2024-02-27T18:13:00Z">
              <w:r w:rsidRPr="007934F0" w:rsidDel="00F312AF">
                <w:rPr>
                  <w:noProof/>
                  <w:highlight w:val="yellow"/>
                  <w:lang w:eastAsia="zh-CN"/>
                </w:rPr>
                <w:delText>NOTE:</w:delText>
              </w:r>
              <w:r w:rsidRPr="007934F0" w:rsidDel="00F312AF">
                <w:rPr>
                  <w:noProof/>
                  <w:highlight w:val="yellow"/>
                  <w:lang w:eastAsia="zh-CN"/>
                </w:rPr>
                <w:tab/>
                <w:delText>How to perform a modification of a broadcast MRB which is already configured in the UE is left to UE implementation.</w:delText>
              </w:r>
            </w:del>
          </w:p>
          <w:p w14:paraId="759F91CB" w14:textId="03C63D4B" w:rsidR="00DF1A34" w:rsidRPr="007934F0" w:rsidDel="00F312AF" w:rsidRDefault="00DF1A34" w:rsidP="00DF1A34">
            <w:pPr>
              <w:pStyle w:val="CRCoverPage"/>
              <w:spacing w:after="0"/>
              <w:rPr>
                <w:del w:id="7" w:author="Zhaoya" w:date="2024-02-27T18:13:00Z"/>
                <w:noProof/>
                <w:highlight w:val="yellow"/>
                <w:lang w:eastAsia="zh-CN"/>
              </w:rPr>
            </w:pPr>
            <w:del w:id="8" w:author="Zhaoya" w:date="2024-02-27T18:13:00Z">
              <w:r w:rsidRPr="007934F0" w:rsidDel="00F312AF">
                <w:rPr>
                  <w:noProof/>
                  <w:highlight w:val="yellow"/>
                  <w:lang w:eastAsia="zh-CN"/>
                </w:rPr>
                <w:delText>[38.331 5.9.3.2]</w:delText>
              </w:r>
            </w:del>
          </w:p>
          <w:p w14:paraId="05A90CE4" w14:textId="2220043C" w:rsidR="00DF1A34" w:rsidDel="00F312AF" w:rsidRDefault="00DF1A34" w:rsidP="00DF1A34">
            <w:pPr>
              <w:pStyle w:val="CRCoverPage"/>
              <w:spacing w:after="0"/>
              <w:rPr>
                <w:del w:id="9" w:author="Zhaoya" w:date="2024-02-27T18:13:00Z"/>
                <w:noProof/>
                <w:lang w:eastAsia="zh-CN"/>
              </w:rPr>
            </w:pPr>
            <w:del w:id="10" w:author="Zhaoya" w:date="2024-02-27T18:13:00Z">
              <w:r w:rsidRPr="007934F0" w:rsidDel="00F312AF">
                <w:rPr>
                  <w:noProof/>
                  <w:highlight w:val="yellow"/>
                  <w:lang w:eastAsia="zh-CN"/>
                </w:rPr>
                <w:delTex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delText>
              </w:r>
            </w:del>
          </w:p>
          <w:p w14:paraId="416028EC" w14:textId="77777777" w:rsidR="00DF1A34" w:rsidRDefault="00DF1A34" w:rsidP="00DF1A34">
            <w:pPr>
              <w:pStyle w:val="CRCoverPage"/>
              <w:spacing w:after="0"/>
              <w:rPr>
                <w:noProof/>
                <w:lang w:eastAsia="zh-CN"/>
              </w:rPr>
            </w:pPr>
          </w:p>
          <w:p w14:paraId="210EB203" w14:textId="1215874D" w:rsidR="00DF1A34" w:rsidRDefault="00DF1A34" w:rsidP="00DF1A34">
            <w:pPr>
              <w:pStyle w:val="CRCoverPage"/>
              <w:spacing w:after="0"/>
              <w:rPr>
                <w:noProof/>
                <w:lang w:eastAsia="zh-CN"/>
              </w:rPr>
            </w:pPr>
            <w:del w:id="11" w:author="Zhaoya" w:date="2024-02-27T18:13:00Z">
              <w:r w:rsidDel="00F312AF">
                <w:rPr>
                  <w:noProof/>
                  <w:lang w:eastAsia="zh-CN"/>
                </w:rPr>
                <w:delText>2</w:delText>
              </w:r>
            </w:del>
            <w:ins w:id="12" w:author="Zhaoya" w:date="2024-02-27T18:13:00Z">
              <w:r w:rsidR="00F312AF">
                <w:rPr>
                  <w:noProof/>
                  <w:lang w:eastAsia="zh-CN"/>
                </w:rPr>
                <w:t>1</w:t>
              </w:r>
            </w:ins>
            <w:r>
              <w:rPr>
                <w:noProof/>
                <w:lang w:eastAsia="zh-CN"/>
              </w:rPr>
              <w:t>.According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55CD5B48" w:rsidR="00DF1A34" w:rsidRDefault="00DF1A34" w:rsidP="00DF1A34">
            <w:pPr>
              <w:pStyle w:val="CRCoverPage"/>
              <w:spacing w:after="0"/>
              <w:rPr>
                <w:noProof/>
                <w:lang w:eastAsia="zh-CN"/>
              </w:rPr>
            </w:pPr>
            <w:del w:id="13" w:author="Zhaoya" w:date="2024-02-27T18:13:00Z">
              <w:r w:rsidDel="00F312AF">
                <w:rPr>
                  <w:noProof/>
                  <w:lang w:eastAsia="zh-CN"/>
                </w:rPr>
                <w:delText>3</w:delText>
              </w:r>
            </w:del>
            <w:ins w:id="14" w:author="Zhaoya" w:date="2024-02-27T18:13:00Z">
              <w:r w:rsidR="00F312AF">
                <w:rPr>
                  <w:noProof/>
                  <w:lang w:eastAsia="zh-CN"/>
                </w:rPr>
                <w:t>2</w:t>
              </w:r>
            </w:ins>
            <w:r>
              <w:rPr>
                <w:noProof/>
                <w:lang w:eastAsia="zh-CN"/>
              </w:rPr>
              <w:t xml:space="preserve">.36.509/38.509 request SS start </w:t>
            </w:r>
            <w:r w:rsidRPr="00542D17">
              <w:rPr>
                <w:noProof/>
                <w:lang w:eastAsia="zh-CN"/>
              </w:rPr>
              <w:t>test loop mode C</w:t>
            </w:r>
            <w:r>
              <w:rPr>
                <w:noProof/>
                <w:lang w:eastAsia="zh-CN"/>
              </w:rPr>
              <w:t xml:space="preserve"> after MRB establishment. </w:t>
            </w:r>
            <w:del w:id="15" w:author="Zhaoya" w:date="2024-02-27T18:13:00Z">
              <w:r w:rsidRPr="007934F0" w:rsidDel="00F312AF">
                <w:rPr>
                  <w:noProof/>
                  <w:highlight w:val="yellow"/>
                  <w:lang w:eastAsia="zh-CN"/>
                </w:rPr>
                <w:delText>However, the senario for UE releasing MRB and then establishing MRB after test loop mode C started is not specificed.</w:delText>
              </w:r>
            </w:del>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A4CB3" w:rsidR="00BB2149" w:rsidRDefault="00DF1A34" w:rsidP="00DF1A34">
            <w:pPr>
              <w:pStyle w:val="CRCoverPage"/>
              <w:spacing w:after="0"/>
              <w:rPr>
                <w:noProof/>
                <w:lang w:eastAsia="zh-CN"/>
              </w:rPr>
            </w:pPr>
            <w:r>
              <w:rPr>
                <w:noProof/>
                <w:lang w:eastAsia="zh-CN"/>
              </w:rPr>
              <w:t xml:space="preserve">Update test procedure to Close loop mode C after </w:t>
            </w:r>
            <w:bookmarkStart w:id="16" w:name="_GoBack"/>
            <w:bookmarkEnd w:id="16"/>
            <w:del w:id="17" w:author="Zhaoya" w:date="2024-02-27T18:15:00Z">
              <w:r w:rsidR="00234543" w:rsidRPr="007934F0" w:rsidDel="008A3FE2">
                <w:rPr>
                  <w:noProof/>
                  <w:highlight w:val="yellow"/>
                  <w:lang w:eastAsia="zh-CN"/>
                </w:rPr>
                <w:delText xml:space="preserve">every </w:delText>
              </w:r>
            </w:del>
            <w:ins w:id="18" w:author="Zhaoya" w:date="2024-02-27T18:15:00Z">
              <w:r w:rsidR="008A3FE2" w:rsidRPr="007934F0">
                <w:rPr>
                  <w:noProof/>
                  <w:highlight w:val="yellow"/>
                  <w:lang w:eastAsia="zh-CN"/>
                </w:rPr>
                <w:t>LCID+GRNTI update</w:t>
              </w:r>
            </w:ins>
            <w:del w:id="19" w:author="Zhaoya" w:date="2024-02-27T18:15:00Z">
              <w:r w:rsidRPr="007934F0" w:rsidDel="008A3FE2">
                <w:rPr>
                  <w:noProof/>
                  <w:highlight w:val="yellow"/>
                  <w:lang w:eastAsia="zh-CN"/>
                </w:rPr>
                <w:delText>p</w:delText>
              </w:r>
            </w:del>
            <w:del w:id="20" w:author="Zhaoya" w:date="2024-02-27T18:14:00Z">
              <w:r w:rsidRPr="007934F0" w:rsidDel="008A3FE2">
                <w:rPr>
                  <w:noProof/>
                  <w:highlight w:val="yellow"/>
                  <w:lang w:eastAsia="zh-CN"/>
                </w:rPr>
                <w:delText>ossible MRB establishment</w:delText>
              </w:r>
            </w:del>
            <w:r w:rsidRPr="007934F0">
              <w:rPr>
                <w:noProof/>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9A5D" w:rsidR="00DF55BB" w:rsidRDefault="00234543" w:rsidP="00BB2149">
            <w:pPr>
              <w:pStyle w:val="CRCoverPage"/>
              <w:spacing w:after="0"/>
              <w:rPr>
                <w:noProof/>
                <w:lang w:eastAsia="zh-CN"/>
              </w:rPr>
            </w:pPr>
            <w:r>
              <w:rPr>
                <w:rFonts w:hint="eastAsia"/>
                <w:noProof/>
                <w:lang w:eastAsia="zh-CN"/>
              </w:rPr>
              <w:t>C</w:t>
            </w:r>
            <w:r>
              <w:rPr>
                <w:noProof/>
                <w:lang w:eastAsia="zh-CN"/>
              </w:rPr>
              <w:t>onforma</w:t>
            </w:r>
            <w:ins w:id="21" w:author="Zhaoya" w:date="2024-02-27T18:14:00Z">
              <w:r w:rsidR="008A3FE2">
                <w:rPr>
                  <w:noProof/>
                  <w:lang w:eastAsia="zh-CN"/>
                </w:rPr>
                <w:t>n</w:t>
              </w:r>
            </w:ins>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22177" w:rsidR="001E41F3" w:rsidRDefault="0080279E" w:rsidP="00234D49">
            <w:pPr>
              <w:pStyle w:val="CRCoverPage"/>
              <w:spacing w:after="0"/>
              <w:rPr>
                <w:noProof/>
                <w:lang w:eastAsia="zh-CN"/>
              </w:rPr>
            </w:pPr>
            <w:r w:rsidRPr="008F05D4">
              <w:rPr>
                <w:noProof/>
              </w:rPr>
              <w:t>14.1.1.</w:t>
            </w:r>
            <w:r w:rsidR="00234D4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5EACB" w14:textId="77777777" w:rsidR="003D64DE" w:rsidRDefault="00BC1F03" w:rsidP="00D63E2A">
            <w:pPr>
              <w:pStyle w:val="CRCoverPage"/>
              <w:spacing w:after="0"/>
              <w:ind w:left="100"/>
              <w:rPr>
                <w:noProof/>
                <w:lang w:eastAsia="zh-CN"/>
              </w:rPr>
            </w:pPr>
            <w:r>
              <w:rPr>
                <w:rFonts w:hint="eastAsia"/>
                <w:noProof/>
                <w:lang w:eastAsia="zh-CN"/>
              </w:rPr>
              <w:t>1</w:t>
            </w:r>
            <w:r w:rsidRPr="00BC1F03">
              <w:rPr>
                <w:noProof/>
                <w:vertAlign w:val="superscript"/>
                <w:lang w:eastAsia="zh-CN"/>
              </w:rPr>
              <w:t>st</w:t>
            </w:r>
            <w:r>
              <w:rPr>
                <w:noProof/>
                <w:lang w:eastAsia="zh-CN"/>
              </w:rPr>
              <w:t xml:space="preserve"> revision:</w:t>
            </w:r>
          </w:p>
          <w:p w14:paraId="6ACA4173" w14:textId="7F89DE12" w:rsidR="00BC1F03" w:rsidRDefault="00BC1F03" w:rsidP="00D63E2A">
            <w:pPr>
              <w:pStyle w:val="CRCoverPage"/>
              <w:spacing w:after="0"/>
              <w:ind w:left="100"/>
              <w:rPr>
                <w:rFonts w:hint="eastAsia"/>
                <w:noProof/>
                <w:lang w:eastAsia="zh-CN"/>
              </w:rPr>
            </w:pPr>
            <w:r>
              <w:rPr>
                <w:noProof/>
                <w:lang w:eastAsia="zh-CN"/>
              </w:rPr>
              <w:t>Update reason of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21E864" w14:textId="77777777" w:rsidR="00234D49" w:rsidRPr="00040E29" w:rsidRDefault="00234D49" w:rsidP="00234D49">
      <w:pPr>
        <w:pStyle w:val="4"/>
      </w:pPr>
      <w:r w:rsidRPr="00040E29">
        <w:t>14.1.1.3</w:t>
      </w:r>
      <w:r w:rsidRPr="00040E29">
        <w:tab/>
        <w:t>MBS Broadcast/ MCCH Information Acquisition/ MCCH Information change notification</w:t>
      </w:r>
    </w:p>
    <w:p w14:paraId="30DD3C54" w14:textId="77777777" w:rsidR="00234D49" w:rsidRPr="00040E29" w:rsidRDefault="00234D49" w:rsidP="00234D49">
      <w:pPr>
        <w:pStyle w:val="H6"/>
      </w:pPr>
      <w:r w:rsidRPr="00040E29">
        <w:t>14.1.1.3.1</w:t>
      </w:r>
      <w:r w:rsidRPr="00040E29">
        <w:tab/>
        <w:t>Test Purpose (TP)</w:t>
      </w:r>
    </w:p>
    <w:p w14:paraId="32602547" w14:textId="77777777" w:rsidR="00234D49" w:rsidRPr="00040E29" w:rsidRDefault="00234D49" w:rsidP="00234D49">
      <w:pPr>
        <w:pStyle w:val="H6"/>
      </w:pPr>
      <w:r w:rsidRPr="00040E29">
        <w:t>(1)</w:t>
      </w:r>
    </w:p>
    <w:p w14:paraId="2D82E890" w14:textId="77777777" w:rsidR="00234D49" w:rsidRPr="00040E29" w:rsidRDefault="00234D49" w:rsidP="00234D4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 IDLE state and camped on a cell providing SIB20 and interested to receive MBS broadcast service }</w:t>
      </w:r>
    </w:p>
    <w:p w14:paraId="1220B900" w14:textId="77777777" w:rsidR="00234D49" w:rsidRPr="00040E29" w:rsidRDefault="00234D49" w:rsidP="00234D49">
      <w:pPr>
        <w:pStyle w:val="PL"/>
        <w:rPr>
          <w:noProof w:val="0"/>
        </w:rPr>
      </w:pPr>
      <w:r w:rsidRPr="00040E29">
        <w:rPr>
          <w:noProof w:val="0"/>
        </w:rPr>
        <w:t>ensure that {</w:t>
      </w:r>
    </w:p>
    <w:p w14:paraId="0C6602EE" w14:textId="77777777" w:rsidR="00234D49" w:rsidRPr="00040E29" w:rsidRDefault="00234D49" w:rsidP="00234D4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is receiving a notification that the MCCH information has changed due to the start of new MBS service }</w:t>
      </w:r>
    </w:p>
    <w:p w14:paraId="408B1457" w14:textId="77777777" w:rsidR="00234D49" w:rsidRPr="00040E29" w:rsidRDefault="00234D49" w:rsidP="00234D4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32982A11" w14:textId="77777777" w:rsidR="00234D49" w:rsidRPr="00040E29" w:rsidRDefault="00234D49" w:rsidP="00234D49">
      <w:pPr>
        <w:pStyle w:val="PL"/>
        <w:rPr>
          <w:noProof w:val="0"/>
        </w:rPr>
      </w:pPr>
      <w:r w:rsidRPr="00040E29">
        <w:rPr>
          <w:noProof w:val="0"/>
        </w:rPr>
        <w:t xml:space="preserve">            }</w:t>
      </w:r>
    </w:p>
    <w:p w14:paraId="1292AD90" w14:textId="77777777" w:rsidR="00234D49" w:rsidRPr="00040E29" w:rsidRDefault="00234D49" w:rsidP="00234D49">
      <w:pPr>
        <w:pStyle w:val="PL"/>
        <w:rPr>
          <w:noProof w:val="0"/>
        </w:rPr>
      </w:pPr>
    </w:p>
    <w:p w14:paraId="2019298F" w14:textId="77777777" w:rsidR="00234D49" w:rsidRPr="00040E29" w:rsidRDefault="00234D49" w:rsidP="00234D49">
      <w:pPr>
        <w:pStyle w:val="H6"/>
      </w:pPr>
      <w:r w:rsidRPr="00040E29">
        <w:t>(2)</w:t>
      </w:r>
    </w:p>
    <w:p w14:paraId="005C07EE" w14:textId="77777777" w:rsidR="00234D49" w:rsidRPr="00040E29" w:rsidRDefault="00234D49" w:rsidP="00234D4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 CONNECTED state and is receiving data via broadcast MRB }</w:t>
      </w:r>
    </w:p>
    <w:p w14:paraId="65A8D2AE" w14:textId="77777777" w:rsidR="00234D49" w:rsidRPr="00040E29" w:rsidRDefault="00234D49" w:rsidP="00234D49">
      <w:pPr>
        <w:pStyle w:val="PL"/>
        <w:rPr>
          <w:noProof w:val="0"/>
        </w:rPr>
      </w:pPr>
      <w:r w:rsidRPr="00040E29">
        <w:rPr>
          <w:noProof w:val="0"/>
        </w:rPr>
        <w:t>ensure that {</w:t>
      </w:r>
    </w:p>
    <w:p w14:paraId="18A75746" w14:textId="77777777" w:rsidR="00234D49" w:rsidRPr="00040E29" w:rsidRDefault="00234D49" w:rsidP="00234D4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is receiving a notification that the MCCH information has changed due to MCCH information modification other than the change caused by the start of new MBS session }</w:t>
      </w:r>
    </w:p>
    <w:p w14:paraId="66CBD62B" w14:textId="77777777" w:rsidR="00234D49" w:rsidRPr="00040E29" w:rsidRDefault="00234D49" w:rsidP="00234D4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starts acquiring the </w:t>
      </w:r>
      <w:proofErr w:type="spellStart"/>
      <w:r w:rsidRPr="00040E29">
        <w:rPr>
          <w:noProof w:val="0"/>
        </w:rPr>
        <w:t>MBSBroadcastConfiguration</w:t>
      </w:r>
      <w:proofErr w:type="spellEnd"/>
      <w:r w:rsidRPr="00040E29">
        <w:rPr>
          <w:noProof w:val="0"/>
        </w:rPr>
        <w:t xml:space="preserve"> message on MCCH from the slot in which the change notification was received }</w:t>
      </w:r>
    </w:p>
    <w:p w14:paraId="34E4233D" w14:textId="77777777" w:rsidR="00234D49" w:rsidRPr="00040E29" w:rsidRDefault="00234D49" w:rsidP="00234D49">
      <w:pPr>
        <w:pStyle w:val="PL"/>
        <w:rPr>
          <w:noProof w:val="0"/>
        </w:rPr>
      </w:pPr>
      <w:r w:rsidRPr="00040E29">
        <w:rPr>
          <w:noProof w:val="0"/>
        </w:rPr>
        <w:t xml:space="preserve">            }</w:t>
      </w:r>
    </w:p>
    <w:p w14:paraId="2F28990D" w14:textId="77777777" w:rsidR="00234D49" w:rsidRPr="00040E29" w:rsidRDefault="00234D49" w:rsidP="00234D49">
      <w:pPr>
        <w:pStyle w:val="PL"/>
        <w:rPr>
          <w:noProof w:val="0"/>
        </w:rPr>
      </w:pPr>
    </w:p>
    <w:p w14:paraId="438462E9" w14:textId="77777777" w:rsidR="00234D49" w:rsidRPr="00040E29" w:rsidRDefault="00234D49" w:rsidP="00234D49">
      <w:pPr>
        <w:pStyle w:val="H6"/>
      </w:pPr>
      <w:r w:rsidRPr="00040E29">
        <w:t>14.1.1.3.2</w:t>
      </w:r>
      <w:r w:rsidRPr="00040E29">
        <w:tab/>
        <w:t>Conformance requirements</w:t>
      </w:r>
    </w:p>
    <w:p w14:paraId="48D360A8" w14:textId="77777777" w:rsidR="00234D49" w:rsidRPr="00040E29" w:rsidRDefault="00234D49" w:rsidP="00234D49">
      <w:r w:rsidRPr="00040E29">
        <w:t>References: The conformance requirements covered in the present TC are specified in: TS 38.300, clause 16.10.6.2; TS 38.331, clauses 5.9.1.3, 5.9.2.2 and 5.9.2.3. Unless otherwise stated these are Rel-17 requirements.</w:t>
      </w:r>
    </w:p>
    <w:p w14:paraId="702FE8F7" w14:textId="77777777" w:rsidR="00234D49" w:rsidRPr="00040E29" w:rsidRDefault="00234D49" w:rsidP="00234D49">
      <w:r w:rsidRPr="00040E29">
        <w:t>[TS 38.300, clause 16.10.6.2]</w:t>
      </w:r>
    </w:p>
    <w:p w14:paraId="7909470F" w14:textId="77777777" w:rsidR="00234D49" w:rsidRPr="00040E29" w:rsidRDefault="00234D49" w:rsidP="00234D49">
      <w:r w:rsidRPr="00040E29">
        <w:t>The following principles govern the MCCH structure:</w:t>
      </w:r>
    </w:p>
    <w:p w14:paraId="73F80A0D" w14:textId="77777777" w:rsidR="00234D49" w:rsidRPr="00040E29" w:rsidRDefault="00234D49" w:rsidP="00234D49">
      <w:pPr>
        <w:pStyle w:val="B1"/>
        <w:rPr>
          <w:lang w:eastAsia="zh-CN"/>
        </w:rPr>
      </w:pPr>
      <w:r w:rsidRPr="00040E29">
        <w:rPr>
          <w:lang w:eastAsia="zh-CN"/>
        </w:rPr>
        <w:t>…</w:t>
      </w:r>
    </w:p>
    <w:p w14:paraId="0DA67B74" w14:textId="77777777" w:rsidR="00234D49" w:rsidRPr="00040E29" w:rsidRDefault="00234D49" w:rsidP="00234D49">
      <w:pPr>
        <w:pStyle w:val="B1"/>
        <w:rPr>
          <w:lang w:eastAsia="zh-CN"/>
        </w:rPr>
      </w:pPr>
      <w:r w:rsidRPr="00040E29">
        <w:rPr>
          <w:lang w:eastAsia="zh-CN"/>
        </w:rPr>
        <w:t>-</w:t>
      </w:r>
      <w:r w:rsidRPr="00040E29">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46DAC5D1" w14:textId="77777777" w:rsidR="00234D49" w:rsidRPr="00040E29" w:rsidRDefault="00234D49" w:rsidP="00234D49">
      <w:pPr>
        <w:pStyle w:val="NO"/>
        <w:rPr>
          <w:lang w:eastAsia="zh-CN"/>
        </w:rPr>
      </w:pPr>
      <w:r w:rsidRPr="00040E29">
        <w:t>NOTE:</w:t>
      </w:r>
      <w:r w:rsidRPr="00040E29">
        <w:tab/>
      </w:r>
      <w:r w:rsidRPr="00040E29">
        <w:rPr>
          <w:lang w:eastAsia="zh-CN"/>
        </w:rPr>
        <w:t>It is up to UE implementation to use the start and stop times in the USD to determine when to start monitoring the MCCH for the session the UE is interested in.</w:t>
      </w:r>
    </w:p>
    <w:p w14:paraId="51E3B100" w14:textId="77777777" w:rsidR="00234D49" w:rsidRPr="00040E29" w:rsidRDefault="00234D49" w:rsidP="00234D49">
      <w:pPr>
        <w:pStyle w:val="B1"/>
        <w:rPr>
          <w:lang w:eastAsia="zh-CN"/>
        </w:rPr>
      </w:pPr>
      <w:r w:rsidRPr="00040E29">
        <w:rPr>
          <w:lang w:eastAsia="zh-CN"/>
        </w:rPr>
        <w:t>-</w:t>
      </w:r>
      <w:r w:rsidRPr="00040E29">
        <w:rPr>
          <w:lang w:eastAsia="zh-CN"/>
        </w:rPr>
        <w:tab/>
        <w:t>When the UE receives a MCCH change notification, it acquires the updated MCCH in the same MCCH modification period where the change notification is sent.</w:t>
      </w:r>
    </w:p>
    <w:p w14:paraId="270A312E" w14:textId="77777777" w:rsidR="00234D49" w:rsidRPr="00040E29" w:rsidRDefault="00234D49" w:rsidP="00234D49">
      <w:r w:rsidRPr="00040E29">
        <w:t>[TS 38.331, clause 5.9.1.3]</w:t>
      </w:r>
    </w:p>
    <w:p w14:paraId="4D0D85EE" w14:textId="77777777" w:rsidR="00234D49" w:rsidRPr="00040E29" w:rsidRDefault="00234D49" w:rsidP="00234D49">
      <w:pPr>
        <w:rPr>
          <w:lang w:eastAsia="zh-CN"/>
        </w:rPr>
      </w:pPr>
      <w:r w:rsidRPr="00040E29">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1AD7DB99" w14:textId="77777777" w:rsidR="00234D49" w:rsidRPr="00040E29" w:rsidRDefault="00234D49" w:rsidP="00234D49">
      <w:pPr>
        <w:rPr>
          <w:lang w:eastAsia="zh-CN"/>
        </w:rPr>
      </w:pPr>
      <w:r w:rsidRPr="00040E29">
        <w:rPr>
          <w:lang w:eastAsia="zh-CN"/>
        </w:rPr>
        <w:t xml:space="preserve">When the network changes (some of) the MCCH information, it notifies the UEs about the change starting from the beginning of the MCCH modification period via PDCCH </w:t>
      </w:r>
      <w:r w:rsidRPr="00040E29">
        <w:t>which schedules the MCCH in every repetition in that modification period</w:t>
      </w:r>
      <w:r w:rsidRPr="00040E29">
        <w:rPr>
          <w:lang w:eastAsia="zh-CN"/>
        </w:rPr>
        <w:t>.</w:t>
      </w:r>
    </w:p>
    <w:p w14:paraId="661031C7" w14:textId="77777777" w:rsidR="00234D49" w:rsidRPr="00040E29" w:rsidRDefault="00234D49" w:rsidP="00234D49">
      <w:pPr>
        <w:rPr>
          <w:lang w:eastAsia="x-none"/>
        </w:rPr>
      </w:pPr>
      <w:r w:rsidRPr="00040E29">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16529E26" w14:textId="77777777" w:rsidR="00234D49" w:rsidRPr="00040E29" w:rsidRDefault="00234D49" w:rsidP="00234D49">
      <w:r w:rsidRPr="00040E29">
        <w:lastRenderedPageBreak/>
        <w:t xml:space="preserve"> [TS 38.331, clause 5.9.2.2]</w:t>
      </w:r>
    </w:p>
    <w:p w14:paraId="7A89DF22" w14:textId="77777777" w:rsidR="00234D49" w:rsidRPr="00040E29" w:rsidRDefault="00234D49" w:rsidP="00234D49">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w:t>
      </w:r>
      <w:proofErr w:type="spellStart"/>
      <w:r w:rsidRPr="00040E29">
        <w:rPr>
          <w:lang w:eastAsia="zh-CN"/>
        </w:rPr>
        <w:t>SCell</w:t>
      </w:r>
      <w:proofErr w:type="spellEnd"/>
      <w:r w:rsidRPr="00040E29">
        <w:rPr>
          <w:lang w:eastAsia="zh-CN"/>
        </w:rPr>
        <w:t xml:space="preserve">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040E29">
        <w:t>service(s)</w:t>
      </w:r>
      <w:r w:rsidRPr="00040E29">
        <w:rPr>
          <w:lang w:eastAsia="zh-CN"/>
        </w:rPr>
        <w:t>.</w:t>
      </w:r>
    </w:p>
    <w:p w14:paraId="1642188F" w14:textId="77777777" w:rsidR="00234D49" w:rsidRPr="00040E29" w:rsidRDefault="00234D49" w:rsidP="00234D49">
      <w:r w:rsidRPr="00040E29">
        <w:t>[TS 38.331, clause 5.9.2.3]</w:t>
      </w:r>
    </w:p>
    <w:p w14:paraId="00B4ED83" w14:textId="77777777" w:rsidR="00234D49" w:rsidRPr="00040E29" w:rsidRDefault="00234D49" w:rsidP="00234D49">
      <w:pPr>
        <w:rPr>
          <w:lang w:eastAsia="zh-CN"/>
        </w:rPr>
      </w:pPr>
      <w:r w:rsidRPr="00040E29">
        <w:rPr>
          <w:lang w:eastAsia="zh-CN"/>
        </w:rPr>
        <w:t>An MBS capable UE interested to receive or receiving an MBS broadcast service shall:</w:t>
      </w:r>
    </w:p>
    <w:p w14:paraId="3808599C" w14:textId="77777777" w:rsidR="00234D49" w:rsidRPr="00040E29" w:rsidRDefault="00234D49" w:rsidP="00234D49">
      <w:pPr>
        <w:pStyle w:val="B1"/>
        <w:rPr>
          <w:lang w:eastAsia="zh-CN"/>
        </w:rPr>
      </w:pPr>
      <w:r w:rsidRPr="00040E29">
        <w:rPr>
          <w:lang w:eastAsia="zh-CN"/>
        </w:rPr>
        <w:t>1&gt;</w:t>
      </w:r>
      <w:r w:rsidRPr="00040E29">
        <w:rPr>
          <w:lang w:eastAsia="zh-CN"/>
        </w:rPr>
        <w:tab/>
        <w:t>if the procedure is triggered by an MCCH information change notification:</w:t>
      </w:r>
    </w:p>
    <w:p w14:paraId="33629728" w14:textId="77777777" w:rsidR="00234D49" w:rsidRPr="00040E29" w:rsidRDefault="00234D49" w:rsidP="00234D49">
      <w:pPr>
        <w:pStyle w:val="B2"/>
        <w:rPr>
          <w:lang w:eastAsia="zh-CN"/>
        </w:rPr>
      </w:pPr>
      <w:r w:rsidRPr="00040E29">
        <w:rPr>
          <w:lang w:eastAsia="zh-CN"/>
        </w:rPr>
        <w:t>2&gt;</w:t>
      </w:r>
      <w:r w:rsidRPr="00040E29">
        <w:rPr>
          <w:lang w:eastAsia="zh-CN"/>
        </w:rPr>
        <w:tab/>
        <w:t xml:space="preserve">start acquiring the </w:t>
      </w:r>
      <w:proofErr w:type="spellStart"/>
      <w:r w:rsidRPr="00040E29">
        <w:rPr>
          <w:i/>
          <w:lang w:eastAsia="zh-CN"/>
        </w:rPr>
        <w:t>MBSBroadcastConfiguration</w:t>
      </w:r>
      <w:proofErr w:type="spellEnd"/>
      <w:r w:rsidRPr="00040E29">
        <w:rPr>
          <w:lang w:eastAsia="zh-CN"/>
        </w:rPr>
        <w:t xml:space="preserve"> message on MCCH in the concerned cell from the slot in which the change notification was received;</w:t>
      </w:r>
    </w:p>
    <w:p w14:paraId="684DA488" w14:textId="77777777" w:rsidR="00234D49" w:rsidRPr="00040E29" w:rsidRDefault="00234D49" w:rsidP="00234D49">
      <w:pPr>
        <w:pStyle w:val="B2"/>
        <w:rPr>
          <w:lang w:eastAsia="zh-CN"/>
        </w:rPr>
      </w:pPr>
      <w:r w:rsidRPr="00040E29">
        <w:rPr>
          <w:lang w:eastAsia="zh-CN"/>
        </w:rPr>
        <w:t>…</w:t>
      </w:r>
    </w:p>
    <w:p w14:paraId="05ADEECB" w14:textId="77777777" w:rsidR="00234D49" w:rsidRPr="00040E29" w:rsidRDefault="00234D49" w:rsidP="00234D49">
      <w:pPr>
        <w:pStyle w:val="H6"/>
      </w:pPr>
      <w:r w:rsidRPr="00040E29">
        <w:t>14.1.1.3.3</w:t>
      </w:r>
      <w:r w:rsidRPr="00040E29">
        <w:tab/>
        <w:t>Test description</w:t>
      </w:r>
    </w:p>
    <w:p w14:paraId="7CAE9F1C" w14:textId="77777777" w:rsidR="00234D49" w:rsidRPr="00040E29" w:rsidRDefault="00234D49" w:rsidP="00234D49">
      <w:pPr>
        <w:pStyle w:val="H6"/>
      </w:pPr>
      <w:r w:rsidRPr="00040E29">
        <w:t>14.1.1.3.3.1</w:t>
      </w:r>
      <w:r w:rsidRPr="00040E29">
        <w:tab/>
        <w:t>Pre-test conditions</w:t>
      </w:r>
    </w:p>
    <w:p w14:paraId="521AEC4F" w14:textId="77777777" w:rsidR="00234D49" w:rsidRPr="00040E29" w:rsidRDefault="00234D49" w:rsidP="00234D49">
      <w:pPr>
        <w:pStyle w:val="H6"/>
      </w:pPr>
      <w:r w:rsidRPr="00040E29">
        <w:t>System Simulator:</w:t>
      </w:r>
    </w:p>
    <w:p w14:paraId="6DE86558" w14:textId="77777777" w:rsidR="00234D49" w:rsidRPr="00040E29" w:rsidRDefault="00234D49" w:rsidP="00234D49">
      <w:pPr>
        <w:pStyle w:val="B1"/>
      </w:pPr>
      <w:r w:rsidRPr="00040E29">
        <w:rPr>
          <w:lang w:eastAsia="zh-CN"/>
        </w:rPr>
        <w:t>-</w:t>
      </w:r>
      <w:r w:rsidRPr="00040E29">
        <w:rPr>
          <w:lang w:eastAsia="zh-CN"/>
        </w:rPr>
        <w:tab/>
        <w:t>The SS configures the NR Cell 1 as the "Serving cell"</w:t>
      </w:r>
      <w:r w:rsidRPr="00040E29">
        <w:t>.</w:t>
      </w:r>
    </w:p>
    <w:p w14:paraId="0784C839" w14:textId="77777777" w:rsidR="00234D49" w:rsidRPr="00040E29" w:rsidRDefault="00234D49" w:rsidP="00234D49">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0C01F1E0" w14:textId="77777777" w:rsidR="00234D49" w:rsidRPr="00040E29" w:rsidRDefault="00234D49" w:rsidP="00234D49">
      <w:pPr>
        <w:pStyle w:val="H6"/>
      </w:pPr>
      <w:r w:rsidRPr="00040E29">
        <w:t>UE:</w:t>
      </w:r>
    </w:p>
    <w:p w14:paraId="41A8D692" w14:textId="77777777" w:rsidR="00234D49" w:rsidRPr="00040E29" w:rsidRDefault="00234D49" w:rsidP="00234D49">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 xml:space="preserve">MBS Broadcast service with MBS Service ID </w:t>
      </w:r>
      <w:r w:rsidRPr="00040E29">
        <w:rPr>
          <w:lang w:eastAsia="zh-CN"/>
        </w:rPr>
        <w:t>‘000001’H</w:t>
      </w:r>
      <w:r w:rsidRPr="00040E29">
        <w:t>.</w:t>
      </w:r>
    </w:p>
    <w:p w14:paraId="053C81B9" w14:textId="77777777" w:rsidR="00234D49" w:rsidRPr="00040E29" w:rsidRDefault="00234D49" w:rsidP="00234D49">
      <w:pPr>
        <w:pStyle w:val="H6"/>
      </w:pPr>
      <w:r w:rsidRPr="00040E29">
        <w:t>Preamble:</w:t>
      </w:r>
    </w:p>
    <w:p w14:paraId="7D495225" w14:textId="77777777" w:rsidR="00234D49" w:rsidRPr="00040E29" w:rsidRDefault="00234D49" w:rsidP="00234D49">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00E161A3" w14:textId="77777777" w:rsidR="00234D49" w:rsidRPr="00040E29" w:rsidRDefault="00234D49" w:rsidP="00234D49">
      <w:pPr>
        <w:pStyle w:val="H6"/>
      </w:pPr>
      <w:r w:rsidRPr="00040E29">
        <w:lastRenderedPageBreak/>
        <w:t>14.1.1.3.3.2</w:t>
      </w:r>
      <w:r w:rsidRPr="00040E29">
        <w:tab/>
        <w:t>Test procedure sequence</w:t>
      </w:r>
    </w:p>
    <w:p w14:paraId="616B57FF" w14:textId="77777777" w:rsidR="00234D49" w:rsidRPr="00040E29" w:rsidRDefault="00234D49" w:rsidP="00234D49">
      <w:pPr>
        <w:pStyle w:val="TH"/>
      </w:pPr>
      <w:r w:rsidRPr="00040E29">
        <w:t>Table 14.1.1.3.3.2-1: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34D49" w:rsidRPr="00040E29" w14:paraId="16F44ABB" w14:textId="77777777" w:rsidTr="00234D49">
        <w:tc>
          <w:tcPr>
            <w:tcW w:w="533" w:type="dxa"/>
            <w:tcBorders>
              <w:top w:val="single" w:sz="4" w:space="0" w:color="auto"/>
              <w:left w:val="single" w:sz="4" w:space="0" w:color="auto"/>
              <w:bottom w:val="nil"/>
              <w:right w:val="single" w:sz="4" w:space="0" w:color="auto"/>
            </w:tcBorders>
            <w:hideMark/>
          </w:tcPr>
          <w:p w14:paraId="6E1BAACD" w14:textId="77777777" w:rsidR="00234D49" w:rsidRPr="00040E29" w:rsidRDefault="00234D49" w:rsidP="00234D49">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3674659F" w14:textId="77777777" w:rsidR="00234D49" w:rsidRPr="00040E29" w:rsidRDefault="00234D49" w:rsidP="00234D49">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A6B5503" w14:textId="77777777" w:rsidR="00234D49" w:rsidRPr="00040E29" w:rsidRDefault="00234D49" w:rsidP="00234D49">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2A91C2B" w14:textId="77777777" w:rsidR="00234D49" w:rsidRPr="00040E29" w:rsidRDefault="00234D49" w:rsidP="00234D49">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5CAA93C8" w14:textId="77777777" w:rsidR="00234D49" w:rsidRPr="00040E29" w:rsidRDefault="00234D49" w:rsidP="00234D49">
            <w:pPr>
              <w:pStyle w:val="TAH"/>
            </w:pPr>
            <w:r w:rsidRPr="00040E29">
              <w:t>Verdict</w:t>
            </w:r>
          </w:p>
        </w:tc>
      </w:tr>
      <w:tr w:rsidR="00234D49" w:rsidRPr="00040E29" w14:paraId="204C7224" w14:textId="77777777" w:rsidTr="00234D49">
        <w:tc>
          <w:tcPr>
            <w:tcW w:w="533" w:type="dxa"/>
            <w:tcBorders>
              <w:top w:val="nil"/>
              <w:left w:val="single" w:sz="4" w:space="0" w:color="auto"/>
              <w:bottom w:val="single" w:sz="4" w:space="0" w:color="auto"/>
              <w:right w:val="single" w:sz="4" w:space="0" w:color="auto"/>
            </w:tcBorders>
          </w:tcPr>
          <w:p w14:paraId="34E3B111" w14:textId="77777777" w:rsidR="00234D49" w:rsidRPr="00040E29" w:rsidRDefault="00234D49" w:rsidP="00234D49">
            <w:pPr>
              <w:pStyle w:val="TAH"/>
            </w:pPr>
          </w:p>
        </w:tc>
        <w:tc>
          <w:tcPr>
            <w:tcW w:w="3967" w:type="dxa"/>
            <w:tcBorders>
              <w:top w:val="nil"/>
              <w:left w:val="single" w:sz="4" w:space="0" w:color="auto"/>
              <w:bottom w:val="single" w:sz="4" w:space="0" w:color="auto"/>
              <w:right w:val="single" w:sz="4" w:space="0" w:color="auto"/>
            </w:tcBorders>
          </w:tcPr>
          <w:p w14:paraId="1E0C9772" w14:textId="77777777" w:rsidR="00234D49" w:rsidRPr="00040E29" w:rsidRDefault="00234D49" w:rsidP="00234D4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1AA1B7" w14:textId="77777777" w:rsidR="00234D49" w:rsidRPr="00040E29" w:rsidRDefault="00234D49" w:rsidP="00234D49">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6CBAD73F" w14:textId="77777777" w:rsidR="00234D49" w:rsidRPr="00040E29" w:rsidRDefault="00234D49" w:rsidP="00234D49">
            <w:pPr>
              <w:pStyle w:val="TAH"/>
            </w:pPr>
            <w:r w:rsidRPr="00040E29">
              <w:t>Message</w:t>
            </w:r>
          </w:p>
        </w:tc>
        <w:tc>
          <w:tcPr>
            <w:tcW w:w="567" w:type="dxa"/>
            <w:tcBorders>
              <w:top w:val="nil"/>
              <w:left w:val="single" w:sz="4" w:space="0" w:color="auto"/>
              <w:bottom w:val="single" w:sz="4" w:space="0" w:color="auto"/>
              <w:right w:val="single" w:sz="4" w:space="0" w:color="auto"/>
            </w:tcBorders>
          </w:tcPr>
          <w:p w14:paraId="56E0900F" w14:textId="77777777" w:rsidR="00234D49" w:rsidRPr="00040E29" w:rsidRDefault="00234D49" w:rsidP="00234D49">
            <w:pPr>
              <w:pStyle w:val="TAH"/>
            </w:pPr>
          </w:p>
        </w:tc>
        <w:tc>
          <w:tcPr>
            <w:tcW w:w="850" w:type="dxa"/>
            <w:tcBorders>
              <w:top w:val="nil"/>
              <w:left w:val="single" w:sz="4" w:space="0" w:color="auto"/>
              <w:bottom w:val="single" w:sz="4" w:space="0" w:color="auto"/>
              <w:right w:val="single" w:sz="4" w:space="0" w:color="auto"/>
            </w:tcBorders>
          </w:tcPr>
          <w:p w14:paraId="0003792D" w14:textId="77777777" w:rsidR="00234D49" w:rsidRPr="00040E29" w:rsidRDefault="00234D49" w:rsidP="00234D49">
            <w:pPr>
              <w:pStyle w:val="TAH"/>
            </w:pPr>
          </w:p>
        </w:tc>
      </w:tr>
      <w:tr w:rsidR="00234D49" w:rsidRPr="00040E29" w14:paraId="7E081970"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2FC38ACC" w14:textId="77777777" w:rsidR="00234D49" w:rsidRPr="00040E29" w:rsidRDefault="00234D49" w:rsidP="00234D49">
            <w:pPr>
              <w:pStyle w:val="TAC"/>
            </w:pPr>
            <w:r w:rsidRPr="00040E29">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7BB092DA" w14:textId="77777777" w:rsidR="00234D49" w:rsidRPr="00040E29" w:rsidRDefault="00234D49" w:rsidP="00234D49">
            <w:pPr>
              <w:pStyle w:val="TAL"/>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include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3FFEBC7B"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A917F8B"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2AD6CE90"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DBF46B4" w14:textId="77777777" w:rsidR="00234D49" w:rsidRPr="00040E29" w:rsidRDefault="00234D49" w:rsidP="00234D49">
            <w:pPr>
              <w:pStyle w:val="TAC"/>
            </w:pPr>
            <w:r w:rsidRPr="00040E29">
              <w:t>-</w:t>
            </w:r>
          </w:p>
        </w:tc>
      </w:tr>
      <w:tr w:rsidR="00234D49" w:rsidRPr="00040E29" w14:paraId="59005B47"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7C4EAC8" w14:textId="77777777" w:rsidR="00234D49" w:rsidRPr="00040E29" w:rsidRDefault="00234D49" w:rsidP="00234D49">
            <w:pPr>
              <w:pStyle w:val="TAC"/>
              <w:rPr>
                <w:lang w:eastAsia="zh-CN"/>
              </w:rPr>
            </w:pPr>
            <w:r w:rsidRPr="00040E29">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86FAF54" w14:textId="77777777" w:rsidR="00234D49" w:rsidRPr="00040E29" w:rsidRDefault="00234D49" w:rsidP="00234D49">
            <w:pPr>
              <w:pStyle w:val="TAL"/>
              <w:rPr>
                <w:lang w:eastAsia="zh-CN"/>
              </w:rPr>
            </w:pPr>
            <w:r w:rsidRPr="00040E29">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6FA61DF4"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2D7FDF8"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336F55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E6E5003" w14:textId="77777777" w:rsidR="00234D49" w:rsidRPr="00040E29" w:rsidRDefault="00234D49" w:rsidP="00234D49">
            <w:pPr>
              <w:pStyle w:val="TAC"/>
            </w:pPr>
            <w:r w:rsidRPr="00040E29">
              <w:t>-</w:t>
            </w:r>
          </w:p>
        </w:tc>
      </w:tr>
      <w:tr w:rsidR="00234D49" w:rsidRPr="00040E29" w14:paraId="6F398A3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DBAAAF9" w14:textId="77777777" w:rsidR="00234D49" w:rsidRPr="00040E29" w:rsidRDefault="00234D49" w:rsidP="00234D49">
            <w:pPr>
              <w:pStyle w:val="TAC"/>
            </w:pPr>
            <w:r w:rsidRPr="00040E29">
              <w:rPr>
                <w:lang w:eastAsia="zh-CN"/>
              </w:rPr>
              <w:t>3-11</w:t>
            </w:r>
          </w:p>
        </w:tc>
        <w:tc>
          <w:tcPr>
            <w:tcW w:w="3967" w:type="dxa"/>
            <w:tcBorders>
              <w:top w:val="single" w:sz="4" w:space="0" w:color="auto"/>
              <w:left w:val="single" w:sz="4" w:space="0" w:color="auto"/>
              <w:bottom w:val="single" w:sz="4" w:space="0" w:color="auto"/>
              <w:right w:val="single" w:sz="4" w:space="0" w:color="auto"/>
            </w:tcBorders>
            <w:hideMark/>
          </w:tcPr>
          <w:p w14:paraId="7D3E2025" w14:textId="77777777" w:rsidR="00234D49" w:rsidRPr="00040E29" w:rsidRDefault="00234D49" w:rsidP="00234D49">
            <w:pPr>
              <w:pStyle w:val="TAL"/>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536417D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1F44CD5"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54344F29"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75CDB22E" w14:textId="77777777" w:rsidR="00234D49" w:rsidRPr="00040E29" w:rsidRDefault="00234D49" w:rsidP="00234D49">
            <w:pPr>
              <w:pStyle w:val="TAC"/>
            </w:pPr>
            <w:r w:rsidRPr="00040E29">
              <w:t>-</w:t>
            </w:r>
          </w:p>
        </w:tc>
      </w:tr>
      <w:tr w:rsidR="00234D49" w:rsidRPr="00040E29" w14:paraId="69943B3E"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0D7760D5" w14:textId="77777777" w:rsidR="00234D49" w:rsidRPr="00040E29" w:rsidRDefault="00234D49" w:rsidP="00234D49">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37CA7590" w14:textId="77777777" w:rsidR="00234D49" w:rsidRPr="00040E29" w:rsidRDefault="00234D49" w:rsidP="00234D49">
            <w:pPr>
              <w:pStyle w:val="TAL"/>
            </w:pPr>
            <w:r w:rsidRPr="00040E29">
              <w:t>Exception: Step 12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D0CF944"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5C38B62"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C6F4CF"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0AA8A9B" w14:textId="77777777" w:rsidR="00234D49" w:rsidRPr="00040E29" w:rsidRDefault="00234D49" w:rsidP="00234D49">
            <w:pPr>
              <w:pStyle w:val="TAC"/>
            </w:pPr>
            <w:r w:rsidRPr="00040E29">
              <w:t>-</w:t>
            </w:r>
          </w:p>
        </w:tc>
      </w:tr>
      <w:tr w:rsidR="00234D49" w:rsidRPr="00040E29" w14:paraId="5F991EA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6B198AE" w14:textId="77777777" w:rsidR="00234D49" w:rsidRPr="00040E29" w:rsidRDefault="00234D49" w:rsidP="00234D49">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63B3F47" w14:textId="77777777" w:rsidR="00234D49" w:rsidRPr="00040E29" w:rsidRDefault="00234D49" w:rsidP="00234D49">
            <w:pPr>
              <w:pStyle w:val="TAL"/>
              <w:rPr>
                <w:highlight w:val="green"/>
              </w:rPr>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hideMark/>
          </w:tcPr>
          <w:p w14:paraId="79F74834"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E99E2B0"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09A2DB7"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5D88CAB" w14:textId="77777777" w:rsidR="00234D49" w:rsidRPr="00040E29" w:rsidRDefault="00234D49" w:rsidP="00234D49">
            <w:pPr>
              <w:pStyle w:val="TAC"/>
            </w:pPr>
            <w:r w:rsidRPr="00040E29">
              <w:t>-</w:t>
            </w:r>
          </w:p>
        </w:tc>
      </w:tr>
      <w:tr w:rsidR="00234D49" w:rsidRPr="00040E29" w14:paraId="5EB8ED7C"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03A2F7C" w14:textId="77777777" w:rsidR="00234D49" w:rsidRPr="00040E29" w:rsidRDefault="00234D49" w:rsidP="00234D49">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33C65B7" w14:textId="77777777" w:rsidR="00234D49" w:rsidRPr="00040E29" w:rsidRDefault="00234D49" w:rsidP="00234D49">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F16E3C3"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C2C9838"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25D850CC" w14:textId="77777777" w:rsidR="00234D49" w:rsidRPr="00040E29" w:rsidRDefault="00234D49" w:rsidP="00234D49">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6A05B47"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0DAA357" w14:textId="77777777" w:rsidR="00234D49" w:rsidRPr="00040E29" w:rsidRDefault="00234D49" w:rsidP="00234D49">
            <w:pPr>
              <w:pStyle w:val="TAC"/>
            </w:pPr>
            <w:r w:rsidRPr="00040E29">
              <w:t>-</w:t>
            </w:r>
          </w:p>
        </w:tc>
      </w:tr>
      <w:tr w:rsidR="00234D49" w:rsidRPr="00040E29" w14:paraId="34DF5CDE"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77BA6AE" w14:textId="77777777" w:rsidR="00234D49" w:rsidRPr="00040E29" w:rsidRDefault="00234D49" w:rsidP="00234D49">
            <w:pPr>
              <w:pStyle w:val="TAC"/>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5DB65772" w14:textId="77777777" w:rsidR="00234D49" w:rsidRPr="00040E29" w:rsidRDefault="00234D49" w:rsidP="00234D49">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745A288"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5790763"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0F1D1B7D" w14:textId="77777777" w:rsidR="00234D49" w:rsidRPr="00040E29" w:rsidRDefault="00234D49" w:rsidP="00234D49">
            <w:pPr>
              <w:pStyle w:val="TAL"/>
            </w:pPr>
            <w:proofErr w:type="gramStart"/>
            <w:r w:rsidRPr="00040E29">
              <w:rPr>
                <w:rFonts w:eastAsia="MS Gothic"/>
              </w:rPr>
              <w:t>TC:UE</w:t>
            </w:r>
            <w:proofErr w:type="gramEnd"/>
            <w:r w:rsidRPr="00040E29">
              <w:rPr>
                <w:rFonts w:eastAsia="MS Gothic"/>
              </w:rPr>
              <w:t xml:space="preserv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AB43890"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EEAE852" w14:textId="77777777" w:rsidR="00234D49" w:rsidRPr="00040E29" w:rsidRDefault="00234D49" w:rsidP="00234D49">
            <w:pPr>
              <w:pStyle w:val="TAC"/>
            </w:pPr>
            <w:r w:rsidRPr="00040E29">
              <w:t>-</w:t>
            </w:r>
          </w:p>
        </w:tc>
      </w:tr>
      <w:tr w:rsidR="00234D49" w:rsidRPr="00040E29" w14:paraId="78ED7EA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77FA8AA2" w14:textId="77777777" w:rsidR="00234D49" w:rsidRPr="00040E29" w:rsidRDefault="00234D49" w:rsidP="00234D49">
            <w:pPr>
              <w:pStyle w:val="TAC"/>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1A56ED2" w14:textId="77777777" w:rsidR="00234D49" w:rsidRPr="00040E29" w:rsidRDefault="00234D49" w:rsidP="00234D49">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29965C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1E33872"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F9587D" w14:textId="77777777" w:rsidR="00234D49" w:rsidRPr="00040E29" w:rsidRDefault="00234D49" w:rsidP="00234D49">
            <w:pPr>
              <w:pStyle w:val="TAC"/>
            </w:pPr>
            <w:r w:rsidRPr="00040E29">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C47C9D" w14:textId="77777777" w:rsidR="00234D49" w:rsidRPr="00040E29" w:rsidRDefault="00234D49" w:rsidP="00234D49">
            <w:pPr>
              <w:pStyle w:val="TAC"/>
            </w:pPr>
            <w:r w:rsidRPr="00040E29">
              <w:rPr>
                <w:lang w:eastAsia="zh-CN"/>
              </w:rPr>
              <w:t>P</w:t>
            </w:r>
          </w:p>
        </w:tc>
      </w:tr>
      <w:tr w:rsidR="00234D49" w:rsidRPr="00040E29" w14:paraId="0E35DF3A"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A1FE065" w14:textId="77777777" w:rsidR="00234D49" w:rsidRPr="00040E29" w:rsidRDefault="00234D49" w:rsidP="00234D49">
            <w:pPr>
              <w:pStyle w:val="TAC"/>
              <w:rPr>
                <w:lang w:eastAsia="zh-CN"/>
              </w:rPr>
            </w:pPr>
            <w:r w:rsidRPr="00040E29">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43F070E9" w14:textId="77777777" w:rsidR="00234D49" w:rsidRPr="00040E29" w:rsidRDefault="00234D49" w:rsidP="00234D49">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modify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7A287BE6"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E261DE9"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756817D"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CB2460A" w14:textId="77777777" w:rsidR="00234D49" w:rsidRPr="00040E29" w:rsidRDefault="00234D49" w:rsidP="00234D49">
            <w:pPr>
              <w:pStyle w:val="TAC"/>
              <w:rPr>
                <w:lang w:eastAsia="zh-CN"/>
              </w:rPr>
            </w:pPr>
            <w:r w:rsidRPr="00040E29">
              <w:t>-</w:t>
            </w:r>
          </w:p>
        </w:tc>
      </w:tr>
      <w:tr w:rsidR="00234D49" w:rsidRPr="00040E29" w14:paraId="301D523C"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3C175A2" w14:textId="77777777" w:rsidR="00234D49" w:rsidRPr="00040E29" w:rsidRDefault="00234D49" w:rsidP="00234D49">
            <w:pPr>
              <w:pStyle w:val="TAC"/>
              <w:rPr>
                <w:lang w:eastAsia="zh-CN"/>
              </w:rPr>
            </w:pPr>
            <w:r w:rsidRPr="00040E29">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6FCA9F37" w14:textId="77777777" w:rsidR="00234D49" w:rsidRPr="00040E29" w:rsidRDefault="00234D49" w:rsidP="00234D49">
            <w:pPr>
              <w:pStyle w:val="TAL"/>
              <w:rPr>
                <w:lang w:eastAsia="zh-CN"/>
              </w:rPr>
            </w:pPr>
            <w:r w:rsidRPr="00040E29">
              <w:rPr>
                <w:lang w:eastAsia="zh-CN"/>
              </w:rPr>
              <w:t xml:space="preserve">The SS transmits MCCH information change notification due to MBS service </w:t>
            </w:r>
            <w:r w:rsidRPr="00040E29">
              <w:t>modification</w:t>
            </w:r>
          </w:p>
        </w:tc>
        <w:tc>
          <w:tcPr>
            <w:tcW w:w="708" w:type="dxa"/>
            <w:tcBorders>
              <w:top w:val="single" w:sz="4" w:space="0" w:color="auto"/>
              <w:left w:val="single" w:sz="4" w:space="0" w:color="auto"/>
              <w:bottom w:val="single" w:sz="4" w:space="0" w:color="auto"/>
              <w:right w:val="single" w:sz="4" w:space="0" w:color="auto"/>
            </w:tcBorders>
            <w:hideMark/>
          </w:tcPr>
          <w:p w14:paraId="4B4AF93D"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6488788"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784353C"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5FB2DEB" w14:textId="77777777" w:rsidR="00234D49" w:rsidRPr="00040E29" w:rsidRDefault="00234D49" w:rsidP="00234D49">
            <w:pPr>
              <w:pStyle w:val="TAC"/>
              <w:rPr>
                <w:lang w:eastAsia="zh-CN"/>
              </w:rPr>
            </w:pPr>
            <w:r w:rsidRPr="00040E29">
              <w:t>-</w:t>
            </w:r>
          </w:p>
        </w:tc>
      </w:tr>
      <w:tr w:rsidR="00234D49" w:rsidRPr="00040E29" w14:paraId="41EE8C37" w14:textId="77777777" w:rsidTr="00234D49">
        <w:trPr>
          <w:ins w:id="22" w:author="Zhaoya" w:date="2024-02-05T18:57:00Z"/>
        </w:trPr>
        <w:tc>
          <w:tcPr>
            <w:tcW w:w="533" w:type="dxa"/>
            <w:tcBorders>
              <w:top w:val="single" w:sz="4" w:space="0" w:color="auto"/>
              <w:left w:val="single" w:sz="4" w:space="0" w:color="auto"/>
              <w:bottom w:val="single" w:sz="4" w:space="0" w:color="auto"/>
              <w:right w:val="single" w:sz="4" w:space="0" w:color="auto"/>
            </w:tcBorders>
          </w:tcPr>
          <w:p w14:paraId="69C86FE9" w14:textId="042E2E11" w:rsidR="00234D49" w:rsidRPr="00040E29" w:rsidRDefault="00234D49" w:rsidP="00234D49">
            <w:pPr>
              <w:pStyle w:val="TAC"/>
              <w:rPr>
                <w:ins w:id="23" w:author="Zhaoya" w:date="2024-02-05T18:57:00Z"/>
                <w:lang w:eastAsia="zh-CN"/>
              </w:rPr>
            </w:pPr>
            <w:ins w:id="24" w:author="Zhaoya" w:date="2024-02-05T19:01:00Z">
              <w:r>
                <w:rPr>
                  <w:lang w:eastAsia="zh-CN"/>
                </w:rPr>
                <w:t>17A</w:t>
              </w:r>
            </w:ins>
          </w:p>
        </w:tc>
        <w:tc>
          <w:tcPr>
            <w:tcW w:w="3967" w:type="dxa"/>
            <w:tcBorders>
              <w:top w:val="single" w:sz="4" w:space="0" w:color="auto"/>
              <w:left w:val="single" w:sz="4" w:space="0" w:color="auto"/>
              <w:bottom w:val="single" w:sz="4" w:space="0" w:color="auto"/>
              <w:right w:val="single" w:sz="4" w:space="0" w:color="auto"/>
            </w:tcBorders>
          </w:tcPr>
          <w:p w14:paraId="497A2160" w14:textId="75343F74" w:rsidR="00234D49" w:rsidRPr="00040E29" w:rsidRDefault="00234D49" w:rsidP="00234D49">
            <w:pPr>
              <w:pStyle w:val="TAL"/>
              <w:rPr>
                <w:ins w:id="25" w:author="Zhaoya" w:date="2024-02-05T18:57:00Z"/>
                <w:lang w:eastAsia="zh-CN"/>
              </w:rPr>
            </w:pPr>
            <w:ins w:id="26" w:author="Zhaoya" w:date="2024-02-05T19:00: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6D5F30A5" w14:textId="70734A6F" w:rsidR="00234D49" w:rsidRPr="00040E29" w:rsidRDefault="00234D49" w:rsidP="00234D49">
            <w:pPr>
              <w:pStyle w:val="TAC"/>
              <w:rPr>
                <w:ins w:id="27" w:author="Zhaoya" w:date="2024-02-05T18:57:00Z"/>
              </w:rPr>
            </w:pPr>
            <w:ins w:id="28" w:author="Zhaoya" w:date="2024-02-05T19:00: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11FB89ED" w14:textId="77777777" w:rsidR="00234D49" w:rsidRPr="00067C60" w:rsidRDefault="00234D49" w:rsidP="00234D49">
            <w:pPr>
              <w:keepNext/>
              <w:keepLines/>
              <w:spacing w:after="0"/>
              <w:rPr>
                <w:ins w:id="29" w:author="Zhaoya" w:date="2024-02-05T19:00:00Z"/>
                <w:rFonts w:ascii="Arial" w:hAnsi="Arial"/>
                <w:sz w:val="18"/>
              </w:rPr>
            </w:pPr>
            <w:ins w:id="30" w:author="Zhaoya" w:date="2024-02-05T19:00: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77DA22CC" w14:textId="79E6F77A" w:rsidR="00234D49" w:rsidRPr="00040E29" w:rsidRDefault="00234D49" w:rsidP="00234D49">
            <w:pPr>
              <w:pStyle w:val="TAL"/>
              <w:rPr>
                <w:ins w:id="31" w:author="Zhaoya" w:date="2024-02-05T18:57:00Z"/>
              </w:rPr>
            </w:pPr>
            <w:ins w:id="32" w:author="Zhaoya" w:date="2024-02-05T19:00: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0675EBDE" w14:textId="2CB0EDDF" w:rsidR="00234D49" w:rsidRPr="00040E29" w:rsidRDefault="00234D49" w:rsidP="00234D49">
            <w:pPr>
              <w:pStyle w:val="TAC"/>
              <w:rPr>
                <w:ins w:id="33" w:author="Zhaoya" w:date="2024-02-05T18:57:00Z"/>
              </w:rPr>
            </w:pPr>
            <w:ins w:id="34" w:author="Zhaoya" w:date="2024-02-05T19:0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E64B95" w14:textId="1AA242E1" w:rsidR="00234D49" w:rsidRPr="00040E29" w:rsidRDefault="00234D49" w:rsidP="00234D49">
            <w:pPr>
              <w:pStyle w:val="TAC"/>
              <w:rPr>
                <w:ins w:id="35" w:author="Zhaoya" w:date="2024-02-05T18:57:00Z"/>
              </w:rPr>
            </w:pPr>
            <w:ins w:id="36" w:author="Zhaoya" w:date="2024-02-05T19:00:00Z">
              <w:r w:rsidRPr="00067C60">
                <w:rPr>
                  <w:lang w:eastAsia="zh-CN"/>
                </w:rPr>
                <w:t>-</w:t>
              </w:r>
            </w:ins>
          </w:p>
        </w:tc>
      </w:tr>
      <w:tr w:rsidR="00234D49" w:rsidRPr="00040E29" w14:paraId="2D07714A" w14:textId="77777777" w:rsidTr="00234D49">
        <w:trPr>
          <w:ins w:id="37" w:author="Zhaoya" w:date="2024-02-05T18:57:00Z"/>
        </w:trPr>
        <w:tc>
          <w:tcPr>
            <w:tcW w:w="533" w:type="dxa"/>
            <w:tcBorders>
              <w:top w:val="single" w:sz="4" w:space="0" w:color="auto"/>
              <w:left w:val="single" w:sz="4" w:space="0" w:color="auto"/>
              <w:bottom w:val="single" w:sz="4" w:space="0" w:color="auto"/>
              <w:right w:val="single" w:sz="4" w:space="0" w:color="auto"/>
            </w:tcBorders>
          </w:tcPr>
          <w:p w14:paraId="07FF7758" w14:textId="077BD883" w:rsidR="00234D49" w:rsidRPr="00040E29" w:rsidRDefault="00234D49" w:rsidP="00234D49">
            <w:pPr>
              <w:pStyle w:val="TAC"/>
              <w:rPr>
                <w:ins w:id="38" w:author="Zhaoya" w:date="2024-02-05T18:57:00Z"/>
                <w:lang w:eastAsia="zh-CN"/>
              </w:rPr>
            </w:pPr>
            <w:ins w:id="39" w:author="Zhaoya" w:date="2024-02-05T19:01:00Z">
              <w:r>
                <w:rPr>
                  <w:lang w:eastAsia="zh-CN"/>
                </w:rPr>
                <w:t>17B</w:t>
              </w:r>
            </w:ins>
          </w:p>
        </w:tc>
        <w:tc>
          <w:tcPr>
            <w:tcW w:w="3967" w:type="dxa"/>
            <w:tcBorders>
              <w:top w:val="single" w:sz="4" w:space="0" w:color="auto"/>
              <w:left w:val="single" w:sz="4" w:space="0" w:color="auto"/>
              <w:bottom w:val="single" w:sz="4" w:space="0" w:color="auto"/>
              <w:right w:val="single" w:sz="4" w:space="0" w:color="auto"/>
            </w:tcBorders>
          </w:tcPr>
          <w:p w14:paraId="6E9230E0" w14:textId="533B4666" w:rsidR="00234D49" w:rsidRPr="00040E29" w:rsidRDefault="00234D49" w:rsidP="00234D49">
            <w:pPr>
              <w:pStyle w:val="TAL"/>
              <w:rPr>
                <w:ins w:id="40" w:author="Zhaoya" w:date="2024-02-05T18:57:00Z"/>
                <w:lang w:eastAsia="zh-CN"/>
              </w:rPr>
            </w:pPr>
            <w:ins w:id="41" w:author="Zhaoya" w:date="2024-02-05T19:00: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7969ED45" w14:textId="240897DD" w:rsidR="00234D49" w:rsidRPr="00040E29" w:rsidRDefault="00234D49" w:rsidP="00234D49">
            <w:pPr>
              <w:pStyle w:val="TAC"/>
              <w:rPr>
                <w:ins w:id="42" w:author="Zhaoya" w:date="2024-02-05T18:57:00Z"/>
              </w:rPr>
            </w:pPr>
            <w:ins w:id="43" w:author="Zhaoya" w:date="2024-02-05T19:0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78B6C6D5" w14:textId="77777777" w:rsidR="00234D49" w:rsidRPr="00067C60" w:rsidRDefault="00234D49" w:rsidP="00234D49">
            <w:pPr>
              <w:keepNext/>
              <w:keepLines/>
              <w:spacing w:after="0"/>
              <w:rPr>
                <w:ins w:id="44" w:author="Zhaoya" w:date="2024-02-05T19:00:00Z"/>
                <w:rFonts w:ascii="Arial" w:hAnsi="Arial"/>
                <w:sz w:val="18"/>
              </w:rPr>
            </w:pPr>
            <w:ins w:id="45" w:author="Zhaoya" w:date="2024-02-05T19:00: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6FC05F7B" w14:textId="16F6D982" w:rsidR="00234D49" w:rsidRPr="00040E29" w:rsidRDefault="00234D49" w:rsidP="00234D49">
            <w:pPr>
              <w:pStyle w:val="TAL"/>
              <w:rPr>
                <w:ins w:id="46" w:author="Zhaoya" w:date="2024-02-05T18:57:00Z"/>
              </w:rPr>
            </w:pPr>
            <w:ins w:id="47" w:author="Zhaoya" w:date="2024-02-05T19:00: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421BF5C8" w14:textId="17031B15" w:rsidR="00234D49" w:rsidRPr="00040E29" w:rsidRDefault="00234D49" w:rsidP="00234D49">
            <w:pPr>
              <w:pStyle w:val="TAC"/>
              <w:rPr>
                <w:ins w:id="48" w:author="Zhaoya" w:date="2024-02-05T18:57:00Z"/>
              </w:rPr>
            </w:pPr>
            <w:ins w:id="49" w:author="Zhaoya" w:date="2024-02-05T19:0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B0DC7D" w14:textId="6D32B9B6" w:rsidR="00234D49" w:rsidRPr="00040E29" w:rsidRDefault="00234D49" w:rsidP="00234D49">
            <w:pPr>
              <w:pStyle w:val="TAC"/>
              <w:rPr>
                <w:ins w:id="50" w:author="Zhaoya" w:date="2024-02-05T18:57:00Z"/>
              </w:rPr>
            </w:pPr>
            <w:ins w:id="51" w:author="Zhaoya" w:date="2024-02-05T19:00:00Z">
              <w:r w:rsidRPr="00067C60">
                <w:rPr>
                  <w:lang w:eastAsia="zh-CN"/>
                </w:rPr>
                <w:t>-</w:t>
              </w:r>
            </w:ins>
          </w:p>
        </w:tc>
      </w:tr>
      <w:tr w:rsidR="00234D49" w:rsidRPr="00040E29" w14:paraId="33E5D44F" w14:textId="77777777" w:rsidTr="00234D49">
        <w:trPr>
          <w:ins w:id="52" w:author="Zhaoya" w:date="2024-02-05T18:57:00Z"/>
        </w:trPr>
        <w:tc>
          <w:tcPr>
            <w:tcW w:w="533" w:type="dxa"/>
            <w:tcBorders>
              <w:top w:val="single" w:sz="4" w:space="0" w:color="auto"/>
              <w:left w:val="single" w:sz="4" w:space="0" w:color="auto"/>
              <w:bottom w:val="single" w:sz="4" w:space="0" w:color="auto"/>
              <w:right w:val="single" w:sz="4" w:space="0" w:color="auto"/>
            </w:tcBorders>
          </w:tcPr>
          <w:p w14:paraId="5BEA016C" w14:textId="6E01558C" w:rsidR="00234D49" w:rsidRPr="00040E29" w:rsidRDefault="0022777C">
            <w:pPr>
              <w:pStyle w:val="TAC"/>
              <w:rPr>
                <w:ins w:id="53" w:author="Zhaoya" w:date="2024-02-05T18:57:00Z"/>
                <w:lang w:eastAsia="zh-CN"/>
              </w:rPr>
            </w:pPr>
            <w:ins w:id="54" w:author="Zhaoya" w:date="2024-02-05T19:04:00Z">
              <w:r>
                <w:rPr>
                  <w:lang w:eastAsia="zh-CN"/>
                </w:rPr>
                <w:t>17</w:t>
              </w:r>
            </w:ins>
            <w:ins w:id="55" w:author="Zhaoya" w:date="2024-02-05T19:01:00Z">
              <w:r w:rsidR="00234D49">
                <w:rPr>
                  <w:lang w:eastAsia="zh-CN"/>
                </w:rPr>
                <w:t>C-</w:t>
              </w:r>
            </w:ins>
            <w:ins w:id="56" w:author="Zhaoya" w:date="2024-02-05T19:04:00Z">
              <w:r>
                <w:rPr>
                  <w:lang w:eastAsia="zh-CN"/>
                </w:rPr>
                <w:t>17</w:t>
              </w:r>
            </w:ins>
            <w:ins w:id="57" w:author="Zhaoya" w:date="2024-02-05T19:01:00Z">
              <w:r w:rsidR="00234D49">
                <w:rPr>
                  <w:lang w:eastAsia="zh-CN"/>
                </w:rPr>
                <w:t>D</w:t>
              </w:r>
            </w:ins>
          </w:p>
        </w:tc>
        <w:tc>
          <w:tcPr>
            <w:tcW w:w="3967" w:type="dxa"/>
            <w:tcBorders>
              <w:top w:val="single" w:sz="4" w:space="0" w:color="auto"/>
              <w:left w:val="single" w:sz="4" w:space="0" w:color="auto"/>
              <w:bottom w:val="single" w:sz="4" w:space="0" w:color="auto"/>
              <w:right w:val="single" w:sz="4" w:space="0" w:color="auto"/>
            </w:tcBorders>
          </w:tcPr>
          <w:p w14:paraId="3B4563E7" w14:textId="5E96EC7C" w:rsidR="00234D49" w:rsidRPr="00040E29" w:rsidRDefault="00234D49" w:rsidP="00284E70">
            <w:pPr>
              <w:pStyle w:val="TAL"/>
              <w:rPr>
                <w:ins w:id="58" w:author="Zhaoya" w:date="2024-02-05T18:57:00Z"/>
                <w:lang w:eastAsia="zh-CN"/>
              </w:rPr>
            </w:pPr>
            <w:ins w:id="59" w:author="Zhaoya" w:date="2024-02-05T19:00: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70165C52" w14:textId="64D11BA5" w:rsidR="00234D49" w:rsidRPr="00040E29" w:rsidRDefault="00234D49" w:rsidP="00234D49">
            <w:pPr>
              <w:pStyle w:val="TAC"/>
              <w:rPr>
                <w:ins w:id="60" w:author="Zhaoya" w:date="2024-02-05T18:57:00Z"/>
              </w:rPr>
            </w:pPr>
            <w:ins w:id="61" w:author="Zhaoya" w:date="2024-02-05T19:00: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24E0B9F7" w14:textId="451E8758" w:rsidR="00234D49" w:rsidRPr="00040E29" w:rsidRDefault="00234D49" w:rsidP="00234D49">
            <w:pPr>
              <w:pStyle w:val="TAL"/>
              <w:rPr>
                <w:ins w:id="62" w:author="Zhaoya" w:date="2024-02-05T18:57:00Z"/>
              </w:rPr>
            </w:pPr>
            <w:ins w:id="63" w:author="Zhaoya" w:date="2024-02-05T19:00: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C4AFC17" w14:textId="3F3B2538" w:rsidR="00234D49" w:rsidRPr="00040E29" w:rsidRDefault="00234D49" w:rsidP="00234D49">
            <w:pPr>
              <w:pStyle w:val="TAC"/>
              <w:rPr>
                <w:ins w:id="64" w:author="Zhaoya" w:date="2024-02-05T18:57:00Z"/>
              </w:rPr>
            </w:pPr>
            <w:ins w:id="65" w:author="Zhaoya" w:date="2024-02-05T19:00: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43B5E382" w14:textId="5B0F9E8C" w:rsidR="00234D49" w:rsidRPr="00040E29" w:rsidRDefault="00234D49" w:rsidP="00234D49">
            <w:pPr>
              <w:pStyle w:val="TAC"/>
              <w:rPr>
                <w:ins w:id="66" w:author="Zhaoya" w:date="2024-02-05T18:57:00Z"/>
              </w:rPr>
            </w:pPr>
            <w:ins w:id="67" w:author="Zhaoya" w:date="2024-02-05T19:00:00Z">
              <w:r w:rsidRPr="00040E29">
                <w:t>-</w:t>
              </w:r>
            </w:ins>
          </w:p>
        </w:tc>
      </w:tr>
      <w:tr w:rsidR="00234D49" w:rsidRPr="00040E29" w14:paraId="54293DCF"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FE894AC" w14:textId="77777777" w:rsidR="00234D49" w:rsidRPr="00040E29" w:rsidRDefault="00234D49" w:rsidP="00234D49">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89C7243" w14:textId="77777777" w:rsidR="00234D49" w:rsidRPr="00040E29" w:rsidRDefault="00234D49" w:rsidP="00234D49">
            <w:pPr>
              <w:pStyle w:val="TAL"/>
              <w:rPr>
                <w:lang w:eastAsia="zh-CN"/>
              </w:rPr>
            </w:pPr>
            <w:r w:rsidRPr="00040E29">
              <w:t>Exception: Step 18 is repeated 5 times</w:t>
            </w:r>
          </w:p>
        </w:tc>
        <w:tc>
          <w:tcPr>
            <w:tcW w:w="708" w:type="dxa"/>
            <w:tcBorders>
              <w:top w:val="single" w:sz="4" w:space="0" w:color="auto"/>
              <w:left w:val="single" w:sz="4" w:space="0" w:color="auto"/>
              <w:bottom w:val="single" w:sz="4" w:space="0" w:color="auto"/>
              <w:right w:val="single" w:sz="4" w:space="0" w:color="auto"/>
            </w:tcBorders>
            <w:hideMark/>
          </w:tcPr>
          <w:p w14:paraId="34D83DD8"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6C96893"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BDB8D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468664C" w14:textId="77777777" w:rsidR="00234D49" w:rsidRPr="00040E29" w:rsidRDefault="00234D49" w:rsidP="00234D49">
            <w:pPr>
              <w:pStyle w:val="TAC"/>
            </w:pPr>
            <w:r w:rsidRPr="00040E29">
              <w:t>-</w:t>
            </w:r>
          </w:p>
        </w:tc>
      </w:tr>
      <w:tr w:rsidR="00234D49" w:rsidRPr="00040E29" w14:paraId="353D54BA"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D3523FC" w14:textId="77777777" w:rsidR="00234D49" w:rsidRPr="00040E29" w:rsidRDefault="00234D49" w:rsidP="00234D49">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AB26912" w14:textId="77777777" w:rsidR="00234D49" w:rsidRPr="00040E29" w:rsidRDefault="00234D49" w:rsidP="00234D49">
            <w:pPr>
              <w:pStyle w:val="TAL"/>
              <w:rPr>
                <w:lang w:eastAsia="zh-CN"/>
              </w:rPr>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797587F1"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CED0F6E"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D75B193"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72A1A3C" w14:textId="77777777" w:rsidR="00234D49" w:rsidRPr="00040E29" w:rsidRDefault="00234D49" w:rsidP="00234D49">
            <w:pPr>
              <w:pStyle w:val="TAC"/>
            </w:pPr>
            <w:r w:rsidRPr="00040E29">
              <w:t>-</w:t>
            </w:r>
          </w:p>
        </w:tc>
      </w:tr>
      <w:tr w:rsidR="00234D49" w:rsidRPr="00040E29" w14:paraId="0F69860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0CE830C0" w14:textId="77777777" w:rsidR="00234D49" w:rsidRPr="00040E29" w:rsidRDefault="00234D49" w:rsidP="00234D49">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42A2ECAC" w14:textId="77777777" w:rsidR="00234D49" w:rsidRPr="00040E29" w:rsidRDefault="00234D49" w:rsidP="00234D49">
            <w:pPr>
              <w:pStyle w:val="TAL"/>
              <w:rPr>
                <w:lang w:eastAsia="zh-CN"/>
              </w:rPr>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F5E61CA"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2DA8462"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74158322" w14:textId="77777777" w:rsidR="00234D49" w:rsidRPr="00040E29" w:rsidRDefault="00234D49" w:rsidP="00234D49">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8549FE4"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186E76F" w14:textId="77777777" w:rsidR="00234D49" w:rsidRPr="00040E29" w:rsidRDefault="00234D49" w:rsidP="00234D49">
            <w:pPr>
              <w:pStyle w:val="TAC"/>
            </w:pPr>
            <w:r w:rsidRPr="00040E29">
              <w:t>-</w:t>
            </w:r>
          </w:p>
        </w:tc>
      </w:tr>
      <w:tr w:rsidR="00234D49" w:rsidRPr="00040E29" w14:paraId="377BEA8B"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5E47D2A5" w14:textId="77777777" w:rsidR="00234D49" w:rsidRPr="00040E29" w:rsidRDefault="00234D49" w:rsidP="00234D49">
            <w:pPr>
              <w:pStyle w:val="TAC"/>
              <w:rPr>
                <w:lang w:eastAsia="zh-CN"/>
              </w:rPr>
            </w:pPr>
            <w:r w:rsidRPr="00040E29">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468F9CF" w14:textId="77777777" w:rsidR="00234D49" w:rsidRPr="00040E29" w:rsidRDefault="00234D49" w:rsidP="00234D49">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A4422F6"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2FE0A04"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56D2FC57" w14:textId="77777777" w:rsidR="00234D49" w:rsidRPr="00040E29" w:rsidRDefault="00234D49" w:rsidP="00234D49">
            <w:pPr>
              <w:pStyle w:val="TAL"/>
            </w:pPr>
            <w:proofErr w:type="gramStart"/>
            <w:r w:rsidRPr="00040E29">
              <w:rPr>
                <w:rFonts w:eastAsia="MS Gothic"/>
              </w:rPr>
              <w:t>TC:UE</w:t>
            </w:r>
            <w:proofErr w:type="gramEnd"/>
            <w:r w:rsidRPr="00040E29">
              <w:rPr>
                <w:rFonts w:eastAsia="MS Gothic"/>
              </w:rPr>
              <w:t xml:space="preserv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7277AFB"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0A5E62C" w14:textId="77777777" w:rsidR="00234D49" w:rsidRPr="00040E29" w:rsidRDefault="00234D49" w:rsidP="00234D49">
            <w:pPr>
              <w:pStyle w:val="TAC"/>
            </w:pPr>
            <w:r w:rsidRPr="00040E29">
              <w:t>-</w:t>
            </w:r>
          </w:p>
        </w:tc>
      </w:tr>
      <w:tr w:rsidR="00234D49" w:rsidRPr="00040E29" w14:paraId="1A2A70A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27E1B80E" w14:textId="77777777" w:rsidR="00234D49" w:rsidRPr="00040E29" w:rsidRDefault="00234D49" w:rsidP="00234D49">
            <w:pPr>
              <w:pStyle w:val="TAC"/>
              <w:rPr>
                <w:lang w:eastAsia="zh-CN"/>
              </w:rPr>
            </w:pPr>
            <w:r w:rsidRPr="00040E29">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195EB799" w14:textId="761C704A" w:rsidR="00234D49" w:rsidRPr="00040E29" w:rsidRDefault="00234D49" w:rsidP="00234D49">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20 greater than </w:t>
            </w:r>
            <w:ins w:id="68" w:author="Zhaoya" w:date="2024-02-05T19:01:00Z">
              <w:r>
                <w:rPr>
                  <w:rFonts w:eastAsia="MS Gothic"/>
                </w:rPr>
                <w:t>zero</w:t>
              </w:r>
            </w:ins>
            <w:del w:id="69" w:author="Zhaoya" w:date="2024-02-05T19:01:00Z">
              <w:r w:rsidRPr="00040E29" w:rsidDel="00234D49">
                <w:rPr>
                  <w:rFonts w:eastAsia="MS Gothic"/>
                </w:rPr>
                <w:delText>the number of reported in step 15</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1B61922"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1EF222B"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FE85EA" w14:textId="77777777" w:rsidR="00234D49" w:rsidRPr="00040E29" w:rsidRDefault="00234D49" w:rsidP="00234D49">
            <w:pPr>
              <w:pStyle w:val="TAC"/>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86447FC" w14:textId="77777777" w:rsidR="00234D49" w:rsidRPr="00040E29" w:rsidRDefault="00234D49" w:rsidP="00234D49">
            <w:pPr>
              <w:pStyle w:val="TAC"/>
            </w:pPr>
            <w:r w:rsidRPr="00040E29">
              <w:rPr>
                <w:lang w:eastAsia="zh-CN"/>
              </w:rPr>
              <w:t>P</w:t>
            </w:r>
          </w:p>
        </w:tc>
      </w:tr>
      <w:tr w:rsidR="00234D49" w:rsidRPr="00040E29" w14:paraId="62DD9824"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92FA169" w14:textId="77777777" w:rsidR="00234D49" w:rsidRPr="00040E29" w:rsidRDefault="00234D49" w:rsidP="00234D49">
            <w:pPr>
              <w:pStyle w:val="TAC"/>
              <w:rPr>
                <w:lang w:eastAsia="zh-CN"/>
              </w:rPr>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63501993" w14:textId="77777777" w:rsidR="00234D49" w:rsidRPr="00040E29" w:rsidRDefault="00234D49" w:rsidP="00234D49">
            <w:pPr>
              <w:pStyle w:val="TAL"/>
              <w:rPr>
                <w:lang w:eastAsia="zh-CN"/>
              </w:rPr>
            </w:pPr>
            <w:r w:rsidRPr="00040E29">
              <w:t xml:space="preserve">The SS transmits an </w:t>
            </w:r>
            <w:proofErr w:type="spellStart"/>
            <w:r w:rsidRPr="00040E29">
              <w:rPr>
                <w:i/>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2F213D7"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BEFE71C" w14:textId="77777777" w:rsidR="00234D49" w:rsidRPr="00040E29" w:rsidRDefault="00234D49" w:rsidP="00234D49">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820C5D"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1213AE8" w14:textId="77777777" w:rsidR="00234D49" w:rsidRPr="00040E29" w:rsidRDefault="00234D49" w:rsidP="00234D49">
            <w:pPr>
              <w:pStyle w:val="TAC"/>
            </w:pPr>
            <w:r w:rsidRPr="00040E29">
              <w:t>-</w:t>
            </w:r>
          </w:p>
        </w:tc>
      </w:tr>
      <w:tr w:rsidR="00234D49" w:rsidRPr="00040E29" w14:paraId="00A77373"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A229051" w14:textId="77777777" w:rsidR="00234D49" w:rsidRPr="00040E29" w:rsidRDefault="00234D49" w:rsidP="00234D49">
            <w:pPr>
              <w:pStyle w:val="TAC"/>
              <w:rPr>
                <w:lang w:eastAsia="zh-CN"/>
              </w:rPr>
            </w:pPr>
            <w:r w:rsidRPr="00040E29">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4B075B33" w14:textId="77777777" w:rsidR="00234D49" w:rsidRPr="00040E29" w:rsidRDefault="00234D49" w:rsidP="00234D49">
            <w:pPr>
              <w:pStyle w:val="TAL"/>
              <w:rPr>
                <w:lang w:eastAsia="zh-CN"/>
              </w:rPr>
            </w:pPr>
            <w:r w:rsidRPr="00040E29">
              <w:rPr>
                <w:lang w:eastAsia="zh-CN"/>
              </w:rPr>
              <w:t xml:space="preserve">The SS updates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to exclude the configuration for </w:t>
            </w:r>
            <w:r w:rsidRPr="00040E29">
              <w:t xml:space="preserve">MBS Service ID </w:t>
            </w:r>
            <w:r w:rsidRPr="00040E29">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7442A351"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B805AEE"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62D23B8"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CC019B8" w14:textId="77777777" w:rsidR="00234D49" w:rsidRPr="00040E29" w:rsidRDefault="00234D49" w:rsidP="00234D49">
            <w:pPr>
              <w:pStyle w:val="TAC"/>
            </w:pPr>
            <w:r w:rsidRPr="00040E29">
              <w:t>-</w:t>
            </w:r>
          </w:p>
        </w:tc>
      </w:tr>
      <w:tr w:rsidR="00234D49" w:rsidRPr="00040E29" w14:paraId="795B758F"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3304C0D2" w14:textId="77777777" w:rsidR="00234D49" w:rsidRPr="00040E29" w:rsidRDefault="00234D49" w:rsidP="00234D49">
            <w:pPr>
              <w:pStyle w:val="TAC"/>
              <w:rPr>
                <w:lang w:eastAsia="zh-CN"/>
              </w:rPr>
            </w:pPr>
            <w:r w:rsidRPr="00040E29">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865FB0D" w14:textId="77777777" w:rsidR="00234D49" w:rsidRPr="00040E29" w:rsidRDefault="00234D49" w:rsidP="00234D49">
            <w:pPr>
              <w:pStyle w:val="TAL"/>
              <w:rPr>
                <w:lang w:eastAsia="zh-CN"/>
              </w:rPr>
            </w:pPr>
            <w:r w:rsidRPr="00040E29">
              <w:rPr>
                <w:lang w:eastAsia="zh-CN"/>
              </w:rPr>
              <w:t xml:space="preserve">The SS transmits MCCH information change notification due to MBS service </w:t>
            </w:r>
            <w:r w:rsidRPr="00040E29">
              <w:t>stop.</w:t>
            </w:r>
          </w:p>
        </w:tc>
        <w:tc>
          <w:tcPr>
            <w:tcW w:w="708" w:type="dxa"/>
            <w:tcBorders>
              <w:top w:val="single" w:sz="4" w:space="0" w:color="auto"/>
              <w:left w:val="single" w:sz="4" w:space="0" w:color="auto"/>
              <w:bottom w:val="single" w:sz="4" w:space="0" w:color="auto"/>
              <w:right w:val="single" w:sz="4" w:space="0" w:color="auto"/>
            </w:tcBorders>
            <w:hideMark/>
          </w:tcPr>
          <w:p w14:paraId="5B5D00FE"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9FBFB93" w14:textId="77777777" w:rsidR="00234D49" w:rsidRPr="00040E29" w:rsidRDefault="00234D49" w:rsidP="00234D49">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72EEEE12"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5330272B" w14:textId="77777777" w:rsidR="00234D49" w:rsidRPr="00040E29" w:rsidRDefault="00234D49" w:rsidP="00234D49">
            <w:pPr>
              <w:pStyle w:val="TAC"/>
            </w:pPr>
            <w:r w:rsidRPr="00040E29">
              <w:t>-</w:t>
            </w:r>
          </w:p>
        </w:tc>
      </w:tr>
      <w:tr w:rsidR="00234D49" w:rsidRPr="00040E29" w14:paraId="350FB9E6"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4B9E017" w14:textId="77777777" w:rsidR="00234D49" w:rsidRPr="00040E29" w:rsidRDefault="00234D49" w:rsidP="00234D49">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29D6B6FC" w14:textId="77777777" w:rsidR="00234D49" w:rsidRPr="00040E29" w:rsidRDefault="00234D49" w:rsidP="00234D49">
            <w:pPr>
              <w:pStyle w:val="TAL"/>
              <w:rPr>
                <w:lang w:eastAsia="zh-CN"/>
              </w:rPr>
            </w:pPr>
            <w:r w:rsidRPr="00040E29">
              <w:t>Exception: Step 25 is repeated 5 times</w:t>
            </w:r>
          </w:p>
        </w:tc>
        <w:tc>
          <w:tcPr>
            <w:tcW w:w="708" w:type="dxa"/>
            <w:tcBorders>
              <w:top w:val="single" w:sz="4" w:space="0" w:color="auto"/>
              <w:left w:val="single" w:sz="4" w:space="0" w:color="auto"/>
              <w:bottom w:val="single" w:sz="4" w:space="0" w:color="auto"/>
              <w:right w:val="single" w:sz="4" w:space="0" w:color="auto"/>
            </w:tcBorders>
            <w:hideMark/>
          </w:tcPr>
          <w:p w14:paraId="2D36B937"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76C3A64" w14:textId="77777777" w:rsidR="00234D49" w:rsidRPr="00040E29" w:rsidRDefault="00234D49" w:rsidP="00234D49">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08C5C6"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19826A8" w14:textId="77777777" w:rsidR="00234D49" w:rsidRPr="00040E29" w:rsidRDefault="00234D49" w:rsidP="00234D49">
            <w:pPr>
              <w:pStyle w:val="TAC"/>
            </w:pPr>
            <w:r w:rsidRPr="00040E29">
              <w:t>-</w:t>
            </w:r>
          </w:p>
        </w:tc>
      </w:tr>
      <w:tr w:rsidR="00234D49" w:rsidRPr="00040E29" w14:paraId="32D7A08D"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375B6F3E" w14:textId="77777777" w:rsidR="00234D49" w:rsidRPr="00040E29" w:rsidRDefault="00234D49" w:rsidP="00234D49">
            <w:pPr>
              <w:pStyle w:val="TAC"/>
              <w:rPr>
                <w:lang w:eastAsia="zh-CN"/>
              </w:rPr>
            </w:pPr>
            <w:r w:rsidRPr="00040E29">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49C76A53" w14:textId="77777777" w:rsidR="00234D49" w:rsidRPr="00040E29" w:rsidRDefault="00234D49" w:rsidP="00234D49">
            <w:pPr>
              <w:pStyle w:val="TAL"/>
              <w:rPr>
                <w:lang w:eastAsia="zh-CN"/>
              </w:rPr>
            </w:pPr>
            <w:r w:rsidRPr="00040E29">
              <w:t>The SS transmits a MBS Packet on the MTCH with LCID=1 and g-RNTI =</w:t>
            </w:r>
            <w:r w:rsidRPr="00040E29">
              <w:rPr>
                <w:lang w:eastAsia="zh-CN"/>
              </w:rPr>
              <w:t xml:space="preserve"> ’</w:t>
            </w:r>
            <w:r w:rsidRPr="00040E29">
              <w:t>0002’H.</w:t>
            </w:r>
          </w:p>
        </w:tc>
        <w:tc>
          <w:tcPr>
            <w:tcW w:w="708" w:type="dxa"/>
            <w:tcBorders>
              <w:top w:val="single" w:sz="4" w:space="0" w:color="auto"/>
              <w:left w:val="single" w:sz="4" w:space="0" w:color="auto"/>
              <w:bottom w:val="single" w:sz="4" w:space="0" w:color="auto"/>
              <w:right w:val="single" w:sz="4" w:space="0" w:color="auto"/>
            </w:tcBorders>
            <w:hideMark/>
          </w:tcPr>
          <w:p w14:paraId="0246D2F7"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217F4EA" w14:textId="77777777" w:rsidR="00234D49" w:rsidRPr="00040E29" w:rsidRDefault="00234D49" w:rsidP="00234D49">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C1BB524" w14:textId="77777777" w:rsidR="00234D49" w:rsidRPr="00040E29" w:rsidRDefault="00234D49" w:rsidP="00234D49">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6E00E17E" w14:textId="77777777" w:rsidR="00234D49" w:rsidRPr="00040E29" w:rsidRDefault="00234D49" w:rsidP="00234D49">
            <w:pPr>
              <w:pStyle w:val="TAC"/>
            </w:pPr>
            <w:r w:rsidRPr="00040E29">
              <w:t>-</w:t>
            </w:r>
          </w:p>
        </w:tc>
      </w:tr>
      <w:tr w:rsidR="00234D49" w:rsidRPr="00040E29" w14:paraId="4244DD80"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15370BC7" w14:textId="77777777" w:rsidR="00234D49" w:rsidRPr="00040E29" w:rsidRDefault="00234D49" w:rsidP="00234D49">
            <w:pPr>
              <w:pStyle w:val="TAC"/>
              <w:rPr>
                <w:lang w:eastAsia="zh-CN"/>
              </w:rPr>
            </w:pPr>
            <w:r w:rsidRPr="00040E29">
              <w:rPr>
                <w:lang w:eastAsia="zh-CN"/>
              </w:rPr>
              <w:t>26-33</w:t>
            </w:r>
          </w:p>
        </w:tc>
        <w:tc>
          <w:tcPr>
            <w:tcW w:w="3967" w:type="dxa"/>
            <w:tcBorders>
              <w:top w:val="single" w:sz="4" w:space="0" w:color="auto"/>
              <w:left w:val="single" w:sz="4" w:space="0" w:color="auto"/>
              <w:bottom w:val="single" w:sz="4" w:space="0" w:color="auto"/>
              <w:right w:val="single" w:sz="4" w:space="0" w:color="auto"/>
            </w:tcBorders>
            <w:hideMark/>
          </w:tcPr>
          <w:p w14:paraId="7BCBA0DD" w14:textId="77777777" w:rsidR="00234D49" w:rsidRPr="00040E29" w:rsidRDefault="00234D49" w:rsidP="00234D49">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4DE73ABE"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AC559A0" w14:textId="77777777" w:rsidR="00234D49" w:rsidRPr="00040E29" w:rsidRDefault="00234D49" w:rsidP="00234D49">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00C175B"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AE8DBCC" w14:textId="77777777" w:rsidR="00234D49" w:rsidRPr="00040E29" w:rsidRDefault="00234D49" w:rsidP="00234D49">
            <w:pPr>
              <w:pStyle w:val="TAC"/>
              <w:rPr>
                <w:lang w:eastAsia="zh-CN"/>
              </w:rPr>
            </w:pPr>
            <w:r w:rsidRPr="00040E29">
              <w:t>-</w:t>
            </w:r>
          </w:p>
        </w:tc>
      </w:tr>
      <w:tr w:rsidR="00234D49" w:rsidRPr="00040E29" w14:paraId="773863B8"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6F260C6" w14:textId="77777777" w:rsidR="00234D49" w:rsidRPr="00040E29" w:rsidRDefault="00234D49" w:rsidP="00234D49">
            <w:pPr>
              <w:pStyle w:val="TAC"/>
              <w:rPr>
                <w:lang w:eastAsia="zh-CN"/>
              </w:rPr>
            </w:pPr>
            <w:r w:rsidRPr="00040E29">
              <w:rPr>
                <w:lang w:eastAsia="zh-CN"/>
              </w:rPr>
              <w:lastRenderedPageBreak/>
              <w:t>34</w:t>
            </w:r>
          </w:p>
        </w:tc>
        <w:tc>
          <w:tcPr>
            <w:tcW w:w="3967" w:type="dxa"/>
            <w:tcBorders>
              <w:top w:val="single" w:sz="4" w:space="0" w:color="auto"/>
              <w:left w:val="single" w:sz="4" w:space="0" w:color="auto"/>
              <w:bottom w:val="single" w:sz="4" w:space="0" w:color="auto"/>
              <w:right w:val="single" w:sz="4" w:space="0" w:color="auto"/>
            </w:tcBorders>
            <w:hideMark/>
          </w:tcPr>
          <w:p w14:paraId="7B776DA2" w14:textId="77777777" w:rsidR="00234D49" w:rsidRPr="00040E29" w:rsidRDefault="00234D49" w:rsidP="00234D49">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FB5DAA9" w14:textId="77777777" w:rsidR="00234D49" w:rsidRPr="00040E29" w:rsidRDefault="00234D49" w:rsidP="00234D49">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E925424"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7EB2E59B" w14:textId="77777777" w:rsidR="00234D49" w:rsidRPr="00040E29" w:rsidRDefault="00234D49" w:rsidP="00234D49">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301F6751"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FCB5994" w14:textId="77777777" w:rsidR="00234D49" w:rsidRPr="00040E29" w:rsidRDefault="00234D49" w:rsidP="00234D49">
            <w:pPr>
              <w:pStyle w:val="TAC"/>
              <w:rPr>
                <w:lang w:eastAsia="zh-CN"/>
              </w:rPr>
            </w:pPr>
            <w:r w:rsidRPr="00040E29">
              <w:t>-</w:t>
            </w:r>
          </w:p>
        </w:tc>
      </w:tr>
      <w:tr w:rsidR="00234D49" w:rsidRPr="00040E29" w14:paraId="4F9DA4C9"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49568BB2" w14:textId="77777777" w:rsidR="00234D49" w:rsidRPr="00040E29" w:rsidRDefault="00234D49" w:rsidP="00234D49">
            <w:pPr>
              <w:pStyle w:val="TAC"/>
              <w:rPr>
                <w:lang w:eastAsia="zh-CN"/>
              </w:rPr>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1839FD44" w14:textId="77777777" w:rsidR="00234D49" w:rsidRPr="00040E29" w:rsidRDefault="00234D49" w:rsidP="00234D49">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3B5C5C4" w14:textId="77777777" w:rsidR="00234D49" w:rsidRPr="00040E29" w:rsidRDefault="00234D49" w:rsidP="00234D49">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F709C2F" w14:textId="77777777" w:rsidR="00234D49" w:rsidRPr="00040E29" w:rsidRDefault="00234D49" w:rsidP="00234D49">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4E24A8D1" w14:textId="77777777" w:rsidR="00234D49" w:rsidRPr="00040E29" w:rsidRDefault="00234D49" w:rsidP="00234D49">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F6D2992" w14:textId="77777777" w:rsidR="00234D49" w:rsidRPr="00040E29" w:rsidRDefault="00234D49" w:rsidP="00234D49">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49E0C977" w14:textId="77777777" w:rsidR="00234D49" w:rsidRPr="00040E29" w:rsidRDefault="00234D49" w:rsidP="00234D49">
            <w:pPr>
              <w:pStyle w:val="TAC"/>
              <w:rPr>
                <w:lang w:eastAsia="zh-CN"/>
              </w:rPr>
            </w:pPr>
            <w:r w:rsidRPr="00040E29">
              <w:t>-</w:t>
            </w:r>
          </w:p>
        </w:tc>
      </w:tr>
      <w:tr w:rsidR="00234D49" w:rsidRPr="00040E29" w14:paraId="2D948BF1" w14:textId="77777777" w:rsidTr="00234D49">
        <w:tc>
          <w:tcPr>
            <w:tcW w:w="533" w:type="dxa"/>
            <w:tcBorders>
              <w:top w:val="single" w:sz="4" w:space="0" w:color="auto"/>
              <w:left w:val="single" w:sz="4" w:space="0" w:color="auto"/>
              <w:bottom w:val="single" w:sz="4" w:space="0" w:color="auto"/>
              <w:right w:val="single" w:sz="4" w:space="0" w:color="auto"/>
            </w:tcBorders>
            <w:hideMark/>
          </w:tcPr>
          <w:p w14:paraId="6DC78297" w14:textId="77777777" w:rsidR="00234D49" w:rsidRPr="00040E29" w:rsidRDefault="00234D49" w:rsidP="00234D49">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19E9D750" w14:textId="77777777" w:rsidR="00234D49" w:rsidRPr="00040E29" w:rsidRDefault="00234D49" w:rsidP="00234D49">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35 equal to the number of reported in step 21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AF5E6AA" w14:textId="77777777" w:rsidR="00234D49" w:rsidRPr="00040E29" w:rsidRDefault="00234D49" w:rsidP="00234D49">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69ECFFE" w14:textId="77777777" w:rsidR="00234D49" w:rsidRPr="00040E29" w:rsidRDefault="00234D49" w:rsidP="00234D49">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9DFAA6" w14:textId="77777777" w:rsidR="00234D49" w:rsidRPr="00040E29" w:rsidRDefault="00234D49" w:rsidP="00234D49">
            <w:pPr>
              <w:pStyle w:val="TAC"/>
              <w:rPr>
                <w:lang w:eastAsia="zh-CN"/>
              </w:rPr>
            </w:pPr>
            <w:r w:rsidRPr="00040E29">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8A56EB2" w14:textId="77777777" w:rsidR="00234D49" w:rsidRPr="00040E29" w:rsidRDefault="00234D49" w:rsidP="00234D49">
            <w:pPr>
              <w:pStyle w:val="TAC"/>
              <w:rPr>
                <w:lang w:eastAsia="zh-CN"/>
              </w:rPr>
            </w:pPr>
            <w:r w:rsidRPr="00040E29">
              <w:rPr>
                <w:lang w:eastAsia="zh-CN"/>
              </w:rPr>
              <w:t>P</w:t>
            </w:r>
          </w:p>
        </w:tc>
      </w:tr>
    </w:tbl>
    <w:p w14:paraId="36C957E5" w14:textId="77777777" w:rsidR="00234D49" w:rsidRPr="00040E29" w:rsidRDefault="00234D49" w:rsidP="00234D49">
      <w:pPr>
        <w:rPr>
          <w:rFonts w:eastAsia="PMingLiU"/>
          <w:lang w:eastAsia="zh-TW"/>
        </w:rPr>
      </w:pPr>
    </w:p>
    <w:p w14:paraId="7150F17C" w14:textId="77777777" w:rsidR="00234D49" w:rsidRPr="00040E29" w:rsidRDefault="00234D49" w:rsidP="00234D49">
      <w:pPr>
        <w:pStyle w:val="H6"/>
      </w:pPr>
      <w:r w:rsidRPr="00040E29">
        <w:t>14.1.1.3.3.3</w:t>
      </w:r>
      <w:r w:rsidRPr="00040E29">
        <w:tab/>
        <w:t>Specific message contents</w:t>
      </w:r>
    </w:p>
    <w:p w14:paraId="494D204D" w14:textId="77777777" w:rsidR="00234D49" w:rsidRPr="00040E29" w:rsidRDefault="00234D49" w:rsidP="00234D49">
      <w:pPr>
        <w:pStyle w:val="TH"/>
      </w:pPr>
      <w:r w:rsidRPr="00040E29">
        <w:t xml:space="preserve">Table 14.1.1.3.3.3-1: </w:t>
      </w:r>
      <w:r w:rsidRPr="00040E29">
        <w:rPr>
          <w:i/>
        </w:rPr>
        <w:t xml:space="preserve">SIB1 </w:t>
      </w:r>
      <w:r w:rsidRPr="00040E29">
        <w:t xml:space="preserve">of NR Cell </w:t>
      </w:r>
      <w:r w:rsidRPr="00040E29">
        <w:rPr>
          <w:lang w:eastAsia="zh-CN"/>
        </w:rPr>
        <w:t xml:space="preserve">1 (preamble and all steps, </w:t>
      </w:r>
      <w:r w:rsidRPr="00040E29">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4D49" w:rsidRPr="00040E29" w14:paraId="7049CFD6" w14:textId="77777777" w:rsidTr="00234D49">
        <w:tc>
          <w:tcPr>
            <w:tcW w:w="9738" w:type="dxa"/>
            <w:gridSpan w:val="4"/>
            <w:tcBorders>
              <w:top w:val="single" w:sz="4" w:space="0" w:color="auto"/>
              <w:left w:val="single" w:sz="4" w:space="0" w:color="auto"/>
              <w:bottom w:val="single" w:sz="4" w:space="0" w:color="auto"/>
              <w:right w:val="single" w:sz="4" w:space="0" w:color="auto"/>
            </w:tcBorders>
            <w:hideMark/>
          </w:tcPr>
          <w:p w14:paraId="2EDD065C" w14:textId="77777777" w:rsidR="00234D49" w:rsidRPr="00040E29" w:rsidRDefault="00234D49" w:rsidP="00234D49">
            <w:pPr>
              <w:pStyle w:val="TAL"/>
            </w:pPr>
            <w:r w:rsidRPr="00040E29">
              <w:t>Derivation Path: TS 38.508-1 [4], Table 4.6.3-28</w:t>
            </w:r>
          </w:p>
        </w:tc>
      </w:tr>
      <w:tr w:rsidR="00234D49" w:rsidRPr="00040E29" w14:paraId="699F3D0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2B78"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75A2"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95EE"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08948" w14:textId="77777777" w:rsidR="00234D49" w:rsidRPr="00040E29" w:rsidRDefault="00234D49" w:rsidP="00234D49">
            <w:pPr>
              <w:pStyle w:val="TAH"/>
            </w:pPr>
            <w:r w:rsidRPr="00040E29">
              <w:t>Condition</w:t>
            </w:r>
          </w:p>
        </w:tc>
      </w:tr>
      <w:tr w:rsidR="00234D49" w:rsidRPr="00040E29" w14:paraId="4566313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7C3A" w14:textId="77777777" w:rsidR="00234D49" w:rsidRPr="00040E29" w:rsidRDefault="00234D49" w:rsidP="00234D49">
            <w:pPr>
              <w:pStyle w:val="TAL"/>
            </w:pPr>
            <w:r w:rsidRPr="00040E29">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894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11DA"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C6B8" w14:textId="77777777" w:rsidR="00234D49" w:rsidRPr="00040E29" w:rsidRDefault="00234D49" w:rsidP="00234D49">
            <w:pPr>
              <w:pStyle w:val="TAL"/>
            </w:pPr>
          </w:p>
        </w:tc>
      </w:tr>
      <w:tr w:rsidR="00234D49" w:rsidRPr="00040E29" w14:paraId="74C1E5E7"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C24C3" w14:textId="77777777" w:rsidR="00234D49" w:rsidRPr="00040E29" w:rsidRDefault="00234D49" w:rsidP="00234D49">
            <w:pPr>
              <w:pStyle w:val="TAL"/>
            </w:pPr>
            <w:r w:rsidRPr="00040E29">
              <w:t xml:space="preserve">  </w:t>
            </w:r>
            <w:proofErr w:type="spellStart"/>
            <w:r w:rsidRPr="00040E29">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B35BD" w14:textId="77777777" w:rsidR="00234D49" w:rsidRPr="00040E29" w:rsidRDefault="00234D49" w:rsidP="00234D49">
            <w:pPr>
              <w:pStyle w:val="TAL"/>
            </w:pPr>
            <w:proofErr w:type="spellStart"/>
            <w:r w:rsidRPr="00040E29">
              <w:t>ServingCellConfigCommonSIB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78E3" w14:textId="77777777" w:rsidR="00234D49" w:rsidRPr="00040E29" w:rsidRDefault="00234D49" w:rsidP="00234D49">
            <w:pPr>
              <w:pStyle w:val="TAL"/>
            </w:pPr>
            <w:r w:rsidRPr="00040E29">
              <w:t>Table 14.1.1.3.3.3-2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8584" w14:textId="77777777" w:rsidR="00234D49" w:rsidRPr="00040E29" w:rsidRDefault="00234D49" w:rsidP="00234D49">
            <w:pPr>
              <w:pStyle w:val="TAL"/>
            </w:pPr>
          </w:p>
        </w:tc>
      </w:tr>
      <w:tr w:rsidR="00234D49" w:rsidRPr="00040E29" w14:paraId="56147B6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BDA9" w14:textId="77777777" w:rsidR="00234D49" w:rsidRPr="00040E29" w:rsidRDefault="00234D49" w:rsidP="00234D49">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E83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6E6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53BE" w14:textId="77777777" w:rsidR="00234D49" w:rsidRPr="00040E29" w:rsidRDefault="00234D49" w:rsidP="00234D49">
            <w:pPr>
              <w:pStyle w:val="TAL"/>
            </w:pPr>
          </w:p>
        </w:tc>
      </w:tr>
      <w:tr w:rsidR="00234D49" w:rsidRPr="00040E29" w14:paraId="55F5636B"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423D" w14:textId="77777777" w:rsidR="00234D49" w:rsidRPr="00040E29" w:rsidRDefault="00234D49" w:rsidP="00234D49">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1419"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D954"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219E" w14:textId="77777777" w:rsidR="00234D49" w:rsidRPr="00040E29" w:rsidRDefault="00234D49" w:rsidP="00234D49">
            <w:pPr>
              <w:pStyle w:val="TAL"/>
            </w:pPr>
          </w:p>
        </w:tc>
      </w:tr>
      <w:tr w:rsidR="00234D49" w:rsidRPr="00040E29" w14:paraId="3E43B475"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E27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3DA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3FF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53E2" w14:textId="77777777" w:rsidR="00234D49" w:rsidRPr="00040E29" w:rsidRDefault="00234D49" w:rsidP="00234D49">
            <w:pPr>
              <w:pStyle w:val="TAL"/>
            </w:pPr>
          </w:p>
        </w:tc>
      </w:tr>
      <w:tr w:rsidR="00234D49" w:rsidRPr="00040E29" w14:paraId="383A262B"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BE8D" w14:textId="77777777" w:rsidR="00234D49" w:rsidRPr="00040E29" w:rsidRDefault="00234D49" w:rsidP="00234D49">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FD18" w14:textId="77777777" w:rsidR="00234D49" w:rsidRPr="00040E29" w:rsidRDefault="00234D49" w:rsidP="00234D49">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3B5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463C" w14:textId="77777777" w:rsidR="00234D49" w:rsidRPr="00040E29" w:rsidRDefault="00234D49" w:rsidP="00234D49">
            <w:pPr>
              <w:pStyle w:val="TAL"/>
            </w:pPr>
          </w:p>
        </w:tc>
      </w:tr>
      <w:tr w:rsidR="00234D49" w:rsidRPr="00040E29" w14:paraId="26765C3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0635" w14:textId="77777777" w:rsidR="00234D49" w:rsidRPr="00040E29" w:rsidRDefault="00234D49" w:rsidP="00234D49">
            <w:pPr>
              <w:pStyle w:val="TAL"/>
            </w:pPr>
            <w:r w:rsidRPr="00040E29">
              <w:t xml:space="preserve">  </w:t>
            </w:r>
            <w:r w:rsidRPr="00040E29">
              <w:rPr>
                <w:lang w:eastAsia="zh-CN"/>
              </w:rPr>
              <w:t xml:space="preserve">  </w:t>
            </w:r>
            <w:r w:rsidRPr="00040E29">
              <w:t xml:space="preserve">      SchedulingInfo2-r17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D6C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D5AA0" w14:textId="77777777" w:rsidR="00234D49" w:rsidRPr="00040E29" w:rsidRDefault="00234D49" w:rsidP="00234D49">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66CB" w14:textId="77777777" w:rsidR="00234D49" w:rsidRPr="00040E29" w:rsidRDefault="00234D49" w:rsidP="00234D49">
            <w:pPr>
              <w:pStyle w:val="TAL"/>
            </w:pPr>
          </w:p>
        </w:tc>
      </w:tr>
      <w:tr w:rsidR="00234D49" w:rsidRPr="00040E29" w14:paraId="4A2D8D4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C044B" w14:textId="77777777" w:rsidR="00234D49" w:rsidRPr="00040E29" w:rsidRDefault="00234D49" w:rsidP="00234D49">
            <w:pPr>
              <w:pStyle w:val="TAL"/>
            </w:pPr>
            <w:r w:rsidRPr="00040E29">
              <w:t xml:space="preserve">  </w:t>
            </w:r>
            <w:r w:rsidRPr="00040E29">
              <w:rPr>
                <w:lang w:eastAsia="zh-CN"/>
              </w:rPr>
              <w:t xml:space="preserve">  </w:t>
            </w:r>
            <w:r w:rsidRPr="00040E29">
              <w:t xml:space="preserve">        si-BroadcastStatus-r17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7D13" w14:textId="77777777" w:rsidR="00234D49" w:rsidRPr="00040E29" w:rsidRDefault="00234D49" w:rsidP="00234D49">
            <w:pPr>
              <w:pStyle w:val="TAL"/>
            </w:pPr>
            <w:r w:rsidRPr="00040E29">
              <w:t>broadcasting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14D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A597" w14:textId="77777777" w:rsidR="00234D49" w:rsidRPr="00040E29" w:rsidRDefault="00234D49" w:rsidP="00234D49">
            <w:pPr>
              <w:pStyle w:val="TAL"/>
            </w:pPr>
          </w:p>
        </w:tc>
      </w:tr>
      <w:tr w:rsidR="00234D49" w:rsidRPr="00040E29" w14:paraId="7C7076E0"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2366" w14:textId="77777777" w:rsidR="00234D49" w:rsidRPr="00040E29" w:rsidRDefault="00234D49" w:rsidP="00234D49">
            <w:pPr>
              <w:pStyle w:val="TAL"/>
            </w:pPr>
            <w:r w:rsidRPr="00040E29">
              <w:t xml:space="preserve">  </w:t>
            </w:r>
            <w:r w:rsidRPr="00040E29">
              <w:rPr>
                <w:lang w:eastAsia="zh-CN"/>
              </w:rPr>
              <w:t xml:space="preserve">  </w:t>
            </w:r>
            <w:r w:rsidRPr="00040E29">
              <w:t xml:space="preserve">        si-WindowPosition-r17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D4A5" w14:textId="77777777" w:rsidR="00234D49" w:rsidRPr="00040E29" w:rsidRDefault="00234D49" w:rsidP="00234D49">
            <w:pPr>
              <w:pStyle w:val="TAL"/>
              <w:rPr>
                <w:lang w:eastAsia="zh-CN"/>
              </w:rPr>
            </w:pPr>
            <w:r w:rsidRPr="00040E29">
              <w:rPr>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5C0EB" w14:textId="77777777" w:rsidR="00234D49" w:rsidRPr="00040E29" w:rsidRDefault="00234D49" w:rsidP="00234D49">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BE55" w14:textId="77777777" w:rsidR="00234D49" w:rsidRPr="00040E29" w:rsidRDefault="00234D49" w:rsidP="00234D49">
            <w:pPr>
              <w:pStyle w:val="TAL"/>
              <w:rPr>
                <w:highlight w:val="green"/>
              </w:rPr>
            </w:pPr>
          </w:p>
        </w:tc>
      </w:tr>
      <w:tr w:rsidR="00234D49" w:rsidRPr="00040E29" w14:paraId="350FBBF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71D4" w14:textId="77777777" w:rsidR="00234D49" w:rsidRPr="00040E29" w:rsidRDefault="00234D49" w:rsidP="00234D49">
            <w:pPr>
              <w:pStyle w:val="TAL"/>
            </w:pPr>
            <w:r w:rsidRPr="00040E29">
              <w:t xml:space="preserve">  </w:t>
            </w:r>
            <w:r w:rsidRPr="00040E29">
              <w:rPr>
                <w:lang w:eastAsia="zh-CN"/>
              </w:rPr>
              <w:t xml:space="preserve">  </w:t>
            </w:r>
            <w:r w:rsidRPr="00040E29">
              <w:t xml:space="preserve">        si-Periodicity-r17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48EA2" w14:textId="77777777" w:rsidR="00234D49" w:rsidRPr="00040E29" w:rsidRDefault="00234D49" w:rsidP="00234D49">
            <w:pPr>
              <w:pStyle w:val="TAL"/>
              <w:rPr>
                <w:lang w:eastAsia="zh-CN"/>
              </w:rPr>
            </w:pPr>
            <w:r w:rsidRPr="00040E29">
              <w:rPr>
                <w:lang w:eastAsia="zh-CN"/>
              </w:rPr>
              <w:t>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B4A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E4F8" w14:textId="77777777" w:rsidR="00234D49" w:rsidRPr="00040E29" w:rsidRDefault="00234D49" w:rsidP="00234D49">
            <w:pPr>
              <w:pStyle w:val="TAL"/>
            </w:pPr>
          </w:p>
        </w:tc>
      </w:tr>
      <w:tr w:rsidR="00234D49" w:rsidRPr="00040E29" w14:paraId="3AB68EC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1DCD"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0C5E" w14:textId="77777777" w:rsidR="00234D49" w:rsidRPr="00040E29" w:rsidRDefault="00234D49" w:rsidP="00234D49">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277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1991" w14:textId="77777777" w:rsidR="00234D49" w:rsidRPr="00040E29" w:rsidRDefault="00234D49" w:rsidP="00234D49">
            <w:pPr>
              <w:pStyle w:val="TAL"/>
            </w:pPr>
          </w:p>
        </w:tc>
      </w:tr>
      <w:tr w:rsidR="00234D49" w:rsidRPr="00040E29" w14:paraId="221086C3"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FCCCC"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6E8D"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D2CA" w14:textId="77777777" w:rsidR="00234D49" w:rsidRPr="00040E29" w:rsidRDefault="00234D49" w:rsidP="00234D49">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78BC" w14:textId="77777777" w:rsidR="00234D49" w:rsidRPr="00040E29" w:rsidRDefault="00234D49" w:rsidP="00234D49">
            <w:pPr>
              <w:pStyle w:val="TAL"/>
            </w:pPr>
          </w:p>
        </w:tc>
      </w:tr>
      <w:tr w:rsidR="00234D49" w:rsidRPr="00040E29" w14:paraId="2B4EEE7D"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9EBC" w14:textId="77777777" w:rsidR="00234D49" w:rsidRPr="00040E29" w:rsidRDefault="00234D49" w:rsidP="00234D49">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7F78"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EB1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E305" w14:textId="77777777" w:rsidR="00234D49" w:rsidRPr="00040E29" w:rsidRDefault="00234D49" w:rsidP="00234D49">
            <w:pPr>
              <w:pStyle w:val="TAL"/>
            </w:pPr>
          </w:p>
        </w:tc>
      </w:tr>
      <w:tr w:rsidR="00234D49" w:rsidRPr="00040E29" w14:paraId="09D29334"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09AE" w14:textId="77777777" w:rsidR="00234D49" w:rsidRPr="00040E29" w:rsidRDefault="00234D49" w:rsidP="00234D49">
            <w:pPr>
              <w:pStyle w:val="TAL"/>
            </w:pPr>
            <w:r w:rsidRPr="00040E29">
              <w:t xml:space="preserve">  </w:t>
            </w:r>
            <w:r w:rsidRPr="00040E29">
              <w:rPr>
                <w:lang w:eastAsia="zh-CN"/>
              </w:rPr>
              <w:t xml:space="preserve">  </w:t>
            </w:r>
            <w:r w:rsidRPr="00040E29">
              <w:t xml:space="preserve">              type1-r17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0AA2" w14:textId="77777777" w:rsidR="00234D49" w:rsidRPr="00040E29" w:rsidRDefault="00234D49" w:rsidP="00234D49">
            <w:pPr>
              <w:pStyle w:val="TAL"/>
              <w:rPr>
                <w:lang w:eastAsia="zh-CN"/>
              </w:rPr>
            </w:pPr>
            <w:r w:rsidRPr="00040E29">
              <w:t>sibType20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F26C"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DF98" w14:textId="77777777" w:rsidR="00234D49" w:rsidRPr="00040E29" w:rsidRDefault="00234D49" w:rsidP="00234D49">
            <w:pPr>
              <w:pStyle w:val="TAL"/>
            </w:pPr>
          </w:p>
        </w:tc>
      </w:tr>
      <w:tr w:rsidR="00234D49" w:rsidRPr="00040E29" w14:paraId="552A0CF1"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5E238"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5E40"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A4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FDED" w14:textId="77777777" w:rsidR="00234D49" w:rsidRPr="00040E29" w:rsidRDefault="00234D49" w:rsidP="00234D49">
            <w:pPr>
              <w:pStyle w:val="TAL"/>
            </w:pPr>
          </w:p>
        </w:tc>
      </w:tr>
      <w:tr w:rsidR="00234D49" w:rsidRPr="00040E29" w14:paraId="780DC5DA" w14:textId="77777777" w:rsidTr="00234D49">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3F5AF6" w14:textId="77777777" w:rsidR="00234D49" w:rsidRPr="00040E29" w:rsidRDefault="00234D49" w:rsidP="00234D49">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5EF2" w14:textId="77777777" w:rsidR="00234D49" w:rsidRPr="00040E29" w:rsidRDefault="00234D49" w:rsidP="00234D49">
            <w:pPr>
              <w:pStyle w:val="TAL"/>
              <w:rPr>
                <w:lang w:eastAsia="zh-CN"/>
              </w:rPr>
            </w:pPr>
            <w:r w:rsidRPr="00040E29">
              <w:rPr>
                <w:lang w:eastAsia="zh-CN"/>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19A5"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9D78" w14:textId="77777777" w:rsidR="00234D49" w:rsidRPr="00040E29" w:rsidRDefault="00234D49" w:rsidP="00234D49">
            <w:pPr>
              <w:pStyle w:val="TAL"/>
              <w:rPr>
                <w:lang w:eastAsia="zh-CN"/>
              </w:rPr>
            </w:pPr>
          </w:p>
        </w:tc>
      </w:tr>
      <w:tr w:rsidR="00234D49" w:rsidRPr="00040E29" w14:paraId="53914CDC"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446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790A"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4900"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7313" w14:textId="77777777" w:rsidR="00234D49" w:rsidRPr="00040E29" w:rsidRDefault="00234D49" w:rsidP="00234D49">
            <w:pPr>
              <w:pStyle w:val="TAL"/>
            </w:pPr>
          </w:p>
        </w:tc>
      </w:tr>
      <w:tr w:rsidR="00234D49" w:rsidRPr="00040E29" w14:paraId="264EA4F2"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6D2A"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A48B"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62D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36C9" w14:textId="77777777" w:rsidR="00234D49" w:rsidRPr="00040E29" w:rsidRDefault="00234D49" w:rsidP="00234D49">
            <w:pPr>
              <w:pStyle w:val="TAL"/>
            </w:pPr>
          </w:p>
        </w:tc>
      </w:tr>
      <w:tr w:rsidR="00234D49" w:rsidRPr="00040E29" w14:paraId="1B885117"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AF48"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2F0E"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F405"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5AE" w14:textId="77777777" w:rsidR="00234D49" w:rsidRPr="00040E29" w:rsidRDefault="00234D49" w:rsidP="00234D49">
            <w:pPr>
              <w:pStyle w:val="TAL"/>
            </w:pPr>
          </w:p>
        </w:tc>
      </w:tr>
      <w:tr w:rsidR="00234D49" w:rsidRPr="00040E29" w14:paraId="4C675C3A"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A0C4"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6F00"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06C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C779" w14:textId="77777777" w:rsidR="00234D49" w:rsidRPr="00040E29" w:rsidRDefault="00234D49" w:rsidP="00234D49">
            <w:pPr>
              <w:pStyle w:val="TAL"/>
            </w:pPr>
          </w:p>
        </w:tc>
      </w:tr>
      <w:tr w:rsidR="00234D49" w:rsidRPr="00040E29" w14:paraId="447DE67A"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ECDF" w14:textId="77777777" w:rsidR="00234D49" w:rsidRPr="00040E29" w:rsidRDefault="00234D49" w:rsidP="00234D49">
            <w:pPr>
              <w:pStyle w:val="TAL"/>
            </w:pPr>
            <w:r w:rsidRPr="00040E29">
              <w:t xml:space="preserve">  </w:t>
            </w:r>
            <w:r w:rsidRPr="00040E29">
              <w:rPr>
                <w:lang w:eastAsia="zh-CN"/>
              </w:rPr>
              <w:t xml:space="preserve">  </w:t>
            </w: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EBA6"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0178" w14:textId="77777777" w:rsidR="00234D49" w:rsidRPr="00040E29" w:rsidRDefault="00234D49" w:rsidP="00234D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1AFB" w14:textId="77777777" w:rsidR="00234D49" w:rsidRPr="00040E29" w:rsidRDefault="00234D49" w:rsidP="00234D49">
            <w:pPr>
              <w:pStyle w:val="TAL"/>
            </w:pPr>
          </w:p>
        </w:tc>
      </w:tr>
      <w:tr w:rsidR="00234D49" w:rsidRPr="00040E29" w14:paraId="078C34D2"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A140"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E04D"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D1D2"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5C0E" w14:textId="77777777" w:rsidR="00234D49" w:rsidRPr="00040E29" w:rsidRDefault="00234D49" w:rsidP="00234D49">
            <w:pPr>
              <w:pStyle w:val="TAL"/>
            </w:pPr>
          </w:p>
        </w:tc>
      </w:tr>
      <w:tr w:rsidR="00234D49" w:rsidRPr="00040E29" w14:paraId="319D00FF"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0474"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976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2C4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5BD0" w14:textId="77777777" w:rsidR="00234D49" w:rsidRPr="00040E29" w:rsidRDefault="00234D49" w:rsidP="00234D49">
            <w:pPr>
              <w:pStyle w:val="TAL"/>
            </w:pPr>
          </w:p>
        </w:tc>
      </w:tr>
      <w:tr w:rsidR="00234D49" w:rsidRPr="00040E29" w14:paraId="48DF7F3E" w14:textId="77777777" w:rsidTr="00234D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069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7B10"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F53F"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430A" w14:textId="77777777" w:rsidR="00234D49" w:rsidRPr="00040E29" w:rsidRDefault="00234D49" w:rsidP="00234D49">
            <w:pPr>
              <w:pStyle w:val="TAL"/>
            </w:pPr>
          </w:p>
        </w:tc>
      </w:tr>
    </w:tbl>
    <w:p w14:paraId="41215899" w14:textId="77777777" w:rsidR="00234D49" w:rsidRPr="00040E29" w:rsidRDefault="00234D49" w:rsidP="00234D49"/>
    <w:p w14:paraId="3750AEB7" w14:textId="77777777" w:rsidR="00234D49" w:rsidRPr="00040E29" w:rsidRDefault="00234D49" w:rsidP="00234D49">
      <w:pPr>
        <w:pStyle w:val="TH"/>
        <w:rPr>
          <w:i/>
          <w:iCs/>
        </w:rPr>
      </w:pPr>
      <w:r w:rsidRPr="00040E29">
        <w:t xml:space="preserve">Table 14.1.1.3.3.3-2: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4D49" w:rsidRPr="00040E29" w14:paraId="3FCB570E"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2D4B60BF" w14:textId="77777777" w:rsidR="00234D49" w:rsidRPr="00040E29" w:rsidRDefault="00234D49" w:rsidP="00234D49">
            <w:pPr>
              <w:pStyle w:val="TAH"/>
              <w:jc w:val="left"/>
              <w:rPr>
                <w:b w:val="0"/>
              </w:rPr>
            </w:pPr>
            <w:r w:rsidRPr="00040E29">
              <w:rPr>
                <w:b w:val="0"/>
              </w:rPr>
              <w:t>Derivation Path: TS 38.508-1 [4], Table 4.6.3-169</w:t>
            </w:r>
          </w:p>
        </w:tc>
      </w:tr>
      <w:tr w:rsidR="00234D49" w:rsidRPr="00040E29" w14:paraId="6DFA936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6D77B7D"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A96E95"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60433DA"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A461758" w14:textId="77777777" w:rsidR="00234D49" w:rsidRPr="00040E29" w:rsidRDefault="00234D49" w:rsidP="00234D49">
            <w:pPr>
              <w:pStyle w:val="TAH"/>
            </w:pPr>
            <w:r w:rsidRPr="00040E29">
              <w:t>Condition</w:t>
            </w:r>
          </w:p>
        </w:tc>
      </w:tr>
      <w:tr w:rsidR="00234D49" w:rsidRPr="00040E29" w14:paraId="1649040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0F61A81" w14:textId="77777777" w:rsidR="00234D49" w:rsidRPr="00040E29" w:rsidRDefault="00234D49" w:rsidP="00234D49">
            <w:pPr>
              <w:pStyle w:val="TAL"/>
            </w:pPr>
            <w:proofErr w:type="spellStart"/>
            <w:r w:rsidRPr="00040E29">
              <w:t>ServingCellConfigCommonSIB</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63AE57"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724138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E0DE64E" w14:textId="77777777" w:rsidR="00234D49" w:rsidRPr="00040E29" w:rsidRDefault="00234D49" w:rsidP="00234D49">
            <w:pPr>
              <w:pStyle w:val="TAL"/>
            </w:pPr>
          </w:p>
        </w:tc>
      </w:tr>
      <w:tr w:rsidR="00234D49" w:rsidRPr="00040E29" w14:paraId="74EA14F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A2C0AD0" w14:textId="77777777" w:rsidR="00234D49" w:rsidRPr="00040E29" w:rsidRDefault="00234D49" w:rsidP="00234D49">
            <w:pPr>
              <w:pStyle w:val="TAL"/>
            </w:pPr>
            <w:r w:rsidRPr="00040E29">
              <w:t xml:space="preserve">  </w:t>
            </w:r>
            <w:proofErr w:type="spellStart"/>
            <w:r w:rsidRPr="00040E29">
              <w:t>downlinkConfigCommon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77C9E" w14:textId="77777777" w:rsidR="00234D49" w:rsidRPr="00040E29" w:rsidRDefault="00234D49" w:rsidP="00234D49">
            <w:pPr>
              <w:pStyle w:val="TAL"/>
            </w:pPr>
            <w:proofErr w:type="spellStart"/>
            <w:r w:rsidRPr="00040E29">
              <w:t>DownlinkConfigCommonSIB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6495EF" w14:textId="77777777" w:rsidR="00234D49" w:rsidRPr="00040E29" w:rsidRDefault="00234D49" w:rsidP="00234D49">
            <w:pPr>
              <w:pStyle w:val="TAL"/>
            </w:pPr>
            <w:r w:rsidRPr="00040E29">
              <w:t>Table 14.1.1.3.3.3-3</w:t>
            </w:r>
          </w:p>
        </w:tc>
        <w:tc>
          <w:tcPr>
            <w:tcW w:w="1245" w:type="dxa"/>
            <w:tcBorders>
              <w:top w:val="single" w:sz="4" w:space="0" w:color="auto"/>
              <w:left w:val="single" w:sz="4" w:space="0" w:color="auto"/>
              <w:bottom w:val="single" w:sz="4" w:space="0" w:color="auto"/>
              <w:right w:val="single" w:sz="4" w:space="0" w:color="auto"/>
            </w:tcBorders>
          </w:tcPr>
          <w:p w14:paraId="17D8D82E" w14:textId="77777777" w:rsidR="00234D49" w:rsidRPr="00040E29" w:rsidRDefault="00234D49" w:rsidP="00234D49">
            <w:pPr>
              <w:pStyle w:val="TAL"/>
            </w:pPr>
          </w:p>
        </w:tc>
      </w:tr>
      <w:tr w:rsidR="00234D49" w:rsidRPr="00040E29" w14:paraId="4EB98BD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333CAD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04F92BB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60ED941"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62B18148" w14:textId="77777777" w:rsidR="00234D49" w:rsidRPr="00040E29" w:rsidRDefault="00234D49" w:rsidP="00234D49">
            <w:pPr>
              <w:pStyle w:val="TAL"/>
            </w:pPr>
          </w:p>
        </w:tc>
      </w:tr>
    </w:tbl>
    <w:p w14:paraId="3F37558F" w14:textId="77777777" w:rsidR="00234D49" w:rsidRPr="00040E29" w:rsidRDefault="00234D49" w:rsidP="00234D49"/>
    <w:p w14:paraId="48DA123C" w14:textId="77777777" w:rsidR="00234D49" w:rsidRPr="00040E29" w:rsidRDefault="00234D49" w:rsidP="00234D49">
      <w:pPr>
        <w:pStyle w:val="TH"/>
        <w:rPr>
          <w:i/>
          <w:iCs/>
        </w:rPr>
      </w:pPr>
      <w:r w:rsidRPr="00040E29">
        <w:lastRenderedPageBreak/>
        <w:t xml:space="preserve">Table 14.1.1.3.3.3-3: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14.1.1.3.3.3-2)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D49" w:rsidRPr="00040E29" w14:paraId="51273463"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70FA65FB" w14:textId="77777777" w:rsidR="00234D49" w:rsidRPr="00040E29" w:rsidRDefault="00234D49" w:rsidP="00234D49">
            <w:pPr>
              <w:pStyle w:val="TAH"/>
              <w:jc w:val="left"/>
              <w:rPr>
                <w:b w:val="0"/>
              </w:rPr>
            </w:pPr>
            <w:r w:rsidRPr="00040E29">
              <w:rPr>
                <w:b w:val="0"/>
              </w:rPr>
              <w:t>Derivation Path: TS 38.508-1 [4], Table 4.6.3-53</w:t>
            </w:r>
          </w:p>
        </w:tc>
      </w:tr>
      <w:tr w:rsidR="00234D49" w:rsidRPr="00040E29" w14:paraId="23FD8A2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8118A83"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BA78C"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6857652C"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7BD1357A" w14:textId="77777777" w:rsidR="00234D49" w:rsidRPr="00040E29" w:rsidRDefault="00234D49" w:rsidP="00234D49">
            <w:pPr>
              <w:pStyle w:val="TAH"/>
            </w:pPr>
            <w:r w:rsidRPr="00040E29">
              <w:t>Condition</w:t>
            </w:r>
          </w:p>
        </w:tc>
      </w:tr>
      <w:tr w:rsidR="00234D49" w:rsidRPr="00040E29" w14:paraId="28FC7C8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0A8AA64" w14:textId="77777777" w:rsidR="00234D49" w:rsidRPr="00040E29" w:rsidRDefault="00234D49" w:rsidP="00234D49">
            <w:pPr>
              <w:pStyle w:val="TAL"/>
            </w:pPr>
            <w:proofErr w:type="spellStart"/>
            <w:r w:rsidRPr="00040E29">
              <w:t>DownlinkConfigCommonSIB</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19DA414"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47AC86B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40B98A54" w14:textId="77777777" w:rsidR="00234D49" w:rsidRPr="00040E29" w:rsidRDefault="00234D49" w:rsidP="00234D49">
            <w:pPr>
              <w:pStyle w:val="TAL"/>
            </w:pPr>
          </w:p>
        </w:tc>
      </w:tr>
      <w:tr w:rsidR="00234D49" w:rsidRPr="00040E29" w14:paraId="6FD30D4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943045C" w14:textId="77777777" w:rsidR="00234D49" w:rsidRPr="00040E29" w:rsidRDefault="00234D49" w:rsidP="00234D49">
            <w:pPr>
              <w:pStyle w:val="TAL"/>
            </w:pPr>
            <w:r w:rsidRPr="00040E29">
              <w:t xml:space="preserve">  </w:t>
            </w:r>
            <w:proofErr w:type="spellStart"/>
            <w:r w:rsidRPr="00040E29">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B4725" w14:textId="77777777" w:rsidR="00234D49" w:rsidRPr="00040E29" w:rsidRDefault="00234D49" w:rsidP="00234D49">
            <w:pPr>
              <w:pStyle w:val="TAL"/>
            </w:pPr>
            <w:r w:rsidRPr="00040E29">
              <w:t>BWP-</w:t>
            </w:r>
            <w:proofErr w:type="spellStart"/>
            <w:r w:rsidRPr="00040E29">
              <w:t>DownlinkCommon</w:t>
            </w:r>
            <w:proofErr w:type="spellEnd"/>
            <w:r w:rsidRPr="00040E29">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1AB50486" w14:textId="77777777" w:rsidR="00234D49" w:rsidRPr="00040E29" w:rsidRDefault="00234D49" w:rsidP="00234D49">
            <w:pPr>
              <w:pStyle w:val="TAL"/>
            </w:pPr>
            <w:r w:rsidRPr="00040E29">
              <w:t>Table 14.1.1.3.3.3-4</w:t>
            </w:r>
          </w:p>
        </w:tc>
        <w:tc>
          <w:tcPr>
            <w:tcW w:w="1245" w:type="dxa"/>
            <w:tcBorders>
              <w:top w:val="single" w:sz="4" w:space="0" w:color="auto"/>
              <w:left w:val="single" w:sz="4" w:space="0" w:color="auto"/>
              <w:bottom w:val="single" w:sz="4" w:space="0" w:color="auto"/>
              <w:right w:val="single" w:sz="4" w:space="0" w:color="auto"/>
            </w:tcBorders>
          </w:tcPr>
          <w:p w14:paraId="2D7B575B" w14:textId="77777777" w:rsidR="00234D49" w:rsidRPr="00040E29" w:rsidRDefault="00234D49" w:rsidP="00234D49">
            <w:pPr>
              <w:pStyle w:val="TAL"/>
            </w:pPr>
          </w:p>
        </w:tc>
      </w:tr>
      <w:tr w:rsidR="00234D49" w:rsidRPr="00040E29" w14:paraId="64F0E03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B07698"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2C261FD"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1635E64D"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2CD0E513" w14:textId="77777777" w:rsidR="00234D49" w:rsidRPr="00040E29" w:rsidRDefault="00234D49" w:rsidP="00234D49">
            <w:pPr>
              <w:pStyle w:val="TAL"/>
            </w:pPr>
          </w:p>
        </w:tc>
      </w:tr>
    </w:tbl>
    <w:p w14:paraId="07D6A7C7" w14:textId="77777777" w:rsidR="00234D49" w:rsidRPr="00040E29" w:rsidRDefault="00234D49" w:rsidP="00234D49"/>
    <w:p w14:paraId="50EF3231" w14:textId="77777777" w:rsidR="00234D49" w:rsidRPr="00040E29" w:rsidRDefault="00234D49" w:rsidP="00234D49">
      <w:pPr>
        <w:pStyle w:val="TH"/>
      </w:pPr>
      <w:r w:rsidRPr="00040E29">
        <w:t xml:space="preserve">Table 14.1.1.3.3.3-4: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14.1.1.3.3.3-3)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4D49" w:rsidRPr="00040E29" w14:paraId="63D82478"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036564C9" w14:textId="77777777" w:rsidR="00234D49" w:rsidRPr="00040E29" w:rsidRDefault="00234D49" w:rsidP="00234D49">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234D49" w:rsidRPr="00040E29" w14:paraId="2BD2A2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5FC0B4C"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A5E8A"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D19BEC1"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5FB7DE29" w14:textId="77777777" w:rsidR="00234D49" w:rsidRPr="00040E29" w:rsidRDefault="00234D49" w:rsidP="00234D49">
            <w:pPr>
              <w:pStyle w:val="TAH"/>
            </w:pPr>
            <w:r w:rsidRPr="00040E29">
              <w:t>Condition</w:t>
            </w:r>
          </w:p>
        </w:tc>
      </w:tr>
      <w:tr w:rsidR="00234D49" w:rsidRPr="00040E29" w14:paraId="25BF1E6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A9F16A0" w14:textId="77777777" w:rsidR="00234D49" w:rsidRPr="00040E29" w:rsidRDefault="00234D49" w:rsidP="00234D49">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433CC6B"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2360BF8"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4E7626E6" w14:textId="77777777" w:rsidR="00234D49" w:rsidRPr="00040E29" w:rsidRDefault="00234D49" w:rsidP="00234D49">
            <w:pPr>
              <w:pStyle w:val="TAL"/>
            </w:pPr>
          </w:p>
        </w:tc>
      </w:tr>
      <w:tr w:rsidR="00234D49" w:rsidRPr="00040E29" w14:paraId="78CECBB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FFED90C" w14:textId="77777777" w:rsidR="00234D49" w:rsidRPr="00040E29" w:rsidRDefault="00234D49" w:rsidP="00234D49">
            <w:pPr>
              <w:pStyle w:val="TAL"/>
            </w:pPr>
            <w:r w:rsidRPr="00040E29">
              <w:t xml:space="preserve">  </w:t>
            </w:r>
            <w:proofErr w:type="spellStart"/>
            <w:r w:rsidRPr="00040E29">
              <w:t>pdcch-ConfigCommon</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D9639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4CEADF0"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7F3A35C" w14:textId="77777777" w:rsidR="00234D49" w:rsidRPr="00040E29" w:rsidRDefault="00234D49" w:rsidP="00234D49">
            <w:pPr>
              <w:pStyle w:val="TAL"/>
            </w:pPr>
          </w:p>
        </w:tc>
      </w:tr>
      <w:tr w:rsidR="00234D49" w:rsidRPr="00040E29" w14:paraId="68FEFE9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06A671A" w14:textId="77777777" w:rsidR="00234D49" w:rsidRPr="00040E29" w:rsidRDefault="00234D49" w:rsidP="00234D49">
            <w:pPr>
              <w:pStyle w:val="TAL"/>
            </w:pPr>
            <w:r w:rsidRPr="00040E2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D0223B0" w14:textId="77777777" w:rsidR="00234D49" w:rsidRPr="00040E29" w:rsidRDefault="00234D49" w:rsidP="00234D49">
            <w:pPr>
              <w:pStyle w:val="TAL"/>
            </w:pPr>
            <w:r w:rsidRPr="00040E29">
              <w:t>PDCCH-</w:t>
            </w:r>
            <w:proofErr w:type="spellStart"/>
            <w:r w:rsidRPr="00040E29">
              <w:t>ConfigCommon</w:t>
            </w:r>
            <w:proofErr w:type="spellEnd"/>
            <w:r w:rsidRPr="00040E29">
              <w:t xml:space="preserve"> with condition</w:t>
            </w:r>
          </w:p>
          <w:p w14:paraId="56200F92" w14:textId="77777777" w:rsidR="00234D49" w:rsidRPr="00040E29" w:rsidRDefault="00234D49" w:rsidP="00234D49">
            <w:pPr>
              <w:pStyle w:val="TAL"/>
            </w:pPr>
            <w:proofErr w:type="spellStart"/>
            <w:r w:rsidRPr="00040E29">
              <w:t>MBS_Broadcast</w:t>
            </w:r>
            <w:proofErr w:type="spellEnd"/>
          </w:p>
        </w:tc>
        <w:tc>
          <w:tcPr>
            <w:tcW w:w="1700" w:type="dxa"/>
            <w:tcBorders>
              <w:top w:val="single" w:sz="4" w:space="0" w:color="auto"/>
              <w:left w:val="single" w:sz="4" w:space="0" w:color="auto"/>
              <w:bottom w:val="single" w:sz="4" w:space="0" w:color="auto"/>
              <w:right w:val="single" w:sz="4" w:space="0" w:color="auto"/>
            </w:tcBorders>
          </w:tcPr>
          <w:p w14:paraId="27023EF7"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C3644ED" w14:textId="77777777" w:rsidR="00234D49" w:rsidRPr="00040E29" w:rsidRDefault="00234D49" w:rsidP="00234D49">
            <w:pPr>
              <w:pStyle w:val="TAL"/>
            </w:pPr>
          </w:p>
        </w:tc>
      </w:tr>
      <w:tr w:rsidR="00234D49" w:rsidRPr="00040E29" w14:paraId="0CBC625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97A573A"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5711A86"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F1340F9"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00B07670" w14:textId="77777777" w:rsidR="00234D49" w:rsidRPr="00040E29" w:rsidRDefault="00234D49" w:rsidP="00234D49">
            <w:pPr>
              <w:pStyle w:val="TAL"/>
            </w:pPr>
          </w:p>
        </w:tc>
      </w:tr>
      <w:tr w:rsidR="00234D49" w:rsidRPr="00040E29" w14:paraId="7A4F29B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21520D6"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6F997B6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6E2130AB"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0A55028A" w14:textId="77777777" w:rsidR="00234D49" w:rsidRPr="00040E29" w:rsidRDefault="00234D49" w:rsidP="00234D49">
            <w:pPr>
              <w:pStyle w:val="TAL"/>
            </w:pPr>
          </w:p>
        </w:tc>
      </w:tr>
    </w:tbl>
    <w:p w14:paraId="49FF6908" w14:textId="77777777" w:rsidR="00234D49" w:rsidRPr="00040E29" w:rsidRDefault="00234D49" w:rsidP="00234D49"/>
    <w:p w14:paraId="666D29F3" w14:textId="77777777" w:rsidR="00234D49" w:rsidRPr="00040E29" w:rsidRDefault="00234D49" w:rsidP="00234D49">
      <w:pPr>
        <w:pStyle w:val="TH"/>
      </w:pPr>
      <w:r w:rsidRPr="00040E29">
        <w:rPr>
          <w:color w:val="000000"/>
        </w:rPr>
        <w:t>Table 14.1.1.3.3.3-5</w:t>
      </w:r>
      <w:r w:rsidRPr="00040E29">
        <w:t xml:space="preserve">: </w:t>
      </w:r>
      <w:r w:rsidRPr="00040E29">
        <w:rPr>
          <w:i/>
        </w:rPr>
        <w:t xml:space="preserve">SIB20 </w:t>
      </w:r>
      <w:r w:rsidRPr="00040E29">
        <w:t xml:space="preserve">of NR Cell </w:t>
      </w:r>
      <w:r w:rsidRPr="00040E29">
        <w:rPr>
          <w:lang w:eastAsia="zh-CN"/>
        </w:rPr>
        <w:t xml:space="preserve">1 (preamble and all steps, </w:t>
      </w:r>
      <w:r w:rsidRPr="00040E29">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234D49" w:rsidRPr="00040E29" w14:paraId="6B309A35"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04EF4B83" w14:textId="77777777" w:rsidR="00234D49" w:rsidRPr="00040E29" w:rsidRDefault="00234D49" w:rsidP="00234D49">
            <w:pPr>
              <w:pStyle w:val="TAH"/>
              <w:jc w:val="left"/>
              <w:rPr>
                <w:b w:val="0"/>
              </w:rPr>
            </w:pPr>
            <w:r w:rsidRPr="00040E29">
              <w:rPr>
                <w:b w:val="0"/>
              </w:rPr>
              <w:t>Derivation Path: TS 38.508-1 [4], Table 4.6.2-19</w:t>
            </w:r>
          </w:p>
        </w:tc>
      </w:tr>
      <w:tr w:rsidR="00234D49" w:rsidRPr="00040E29" w14:paraId="6B66B2C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4298D73E" w14:textId="77777777" w:rsidR="00234D49" w:rsidRPr="00040E29" w:rsidRDefault="00234D49" w:rsidP="00234D49">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C864641" w14:textId="77777777" w:rsidR="00234D49" w:rsidRPr="00040E29" w:rsidRDefault="00234D49" w:rsidP="00234D49">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4642188F"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70B503FB" w14:textId="77777777" w:rsidR="00234D49" w:rsidRPr="00040E29" w:rsidRDefault="00234D49" w:rsidP="00234D49">
            <w:pPr>
              <w:pStyle w:val="TAH"/>
            </w:pPr>
            <w:r w:rsidRPr="00040E29">
              <w:t>Condition</w:t>
            </w:r>
          </w:p>
        </w:tc>
      </w:tr>
      <w:tr w:rsidR="00234D49" w:rsidRPr="00040E29" w14:paraId="1663EA4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5DE6AE80" w14:textId="77777777" w:rsidR="00234D49" w:rsidRPr="00040E29" w:rsidRDefault="00234D49" w:rsidP="00234D49">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75C155B7"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150238EE"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14EC839" w14:textId="77777777" w:rsidR="00234D49" w:rsidRPr="00040E29" w:rsidRDefault="00234D49" w:rsidP="00234D49">
            <w:pPr>
              <w:pStyle w:val="TAL"/>
            </w:pPr>
          </w:p>
        </w:tc>
      </w:tr>
      <w:tr w:rsidR="00234D49" w:rsidRPr="00040E29" w14:paraId="65CCF285"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122083A3" w14:textId="77777777" w:rsidR="00234D49" w:rsidRPr="00040E29" w:rsidRDefault="00234D49" w:rsidP="00234D49">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0466BAC4"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7417ADA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B6E695D" w14:textId="77777777" w:rsidR="00234D49" w:rsidRPr="00040E29" w:rsidRDefault="00234D49" w:rsidP="00234D49">
            <w:pPr>
              <w:pStyle w:val="TAL"/>
            </w:pPr>
          </w:p>
        </w:tc>
      </w:tr>
      <w:tr w:rsidR="00234D49" w:rsidRPr="00040E29" w14:paraId="244A6E90" w14:textId="77777777" w:rsidTr="00234D49">
        <w:tc>
          <w:tcPr>
            <w:tcW w:w="4106" w:type="dxa"/>
            <w:tcBorders>
              <w:top w:val="single" w:sz="4" w:space="0" w:color="auto"/>
              <w:left w:val="single" w:sz="4" w:space="0" w:color="auto"/>
              <w:bottom w:val="nil"/>
              <w:right w:val="single" w:sz="4" w:space="0" w:color="auto"/>
            </w:tcBorders>
            <w:hideMark/>
          </w:tcPr>
          <w:p w14:paraId="0280BB13" w14:textId="77777777" w:rsidR="00234D49" w:rsidRPr="00040E29" w:rsidRDefault="00234D49" w:rsidP="00234D49">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1F958AD1" w14:textId="77777777" w:rsidR="00234D49" w:rsidRPr="00040E29" w:rsidRDefault="00234D49" w:rsidP="00234D49">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46FB2F4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D515584" w14:textId="77777777" w:rsidR="00234D49" w:rsidRPr="00040E29" w:rsidRDefault="00234D49" w:rsidP="00234D49">
            <w:pPr>
              <w:pStyle w:val="TAL"/>
              <w:rPr>
                <w:lang w:eastAsia="zh-CN"/>
              </w:rPr>
            </w:pPr>
            <w:r w:rsidRPr="00040E29">
              <w:rPr>
                <w:lang w:eastAsia="zh-CN"/>
              </w:rPr>
              <w:t xml:space="preserve">SCS15 OR SCS 120 </w:t>
            </w:r>
          </w:p>
        </w:tc>
      </w:tr>
      <w:tr w:rsidR="00234D49" w:rsidRPr="00040E29" w14:paraId="43838E33" w14:textId="77777777" w:rsidTr="00234D49">
        <w:tc>
          <w:tcPr>
            <w:tcW w:w="4106" w:type="dxa"/>
            <w:tcBorders>
              <w:top w:val="nil"/>
              <w:left w:val="single" w:sz="4" w:space="0" w:color="auto"/>
              <w:bottom w:val="nil"/>
              <w:right w:val="single" w:sz="4" w:space="0" w:color="auto"/>
            </w:tcBorders>
          </w:tcPr>
          <w:p w14:paraId="56805A56" w14:textId="77777777" w:rsidR="00234D49" w:rsidRPr="00040E29" w:rsidRDefault="00234D49" w:rsidP="00234D49">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5166EC9" w14:textId="77777777" w:rsidR="00234D49" w:rsidRPr="00040E29" w:rsidRDefault="00234D49" w:rsidP="00234D49">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18A4CAD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5059DCE" w14:textId="77777777" w:rsidR="00234D49" w:rsidRPr="00040E29" w:rsidRDefault="00234D49" w:rsidP="00234D49">
            <w:pPr>
              <w:pStyle w:val="TAL"/>
              <w:rPr>
                <w:lang w:eastAsia="zh-CN"/>
              </w:rPr>
            </w:pPr>
            <w:r w:rsidRPr="00040E29">
              <w:rPr>
                <w:lang w:eastAsia="zh-CN"/>
              </w:rPr>
              <w:t xml:space="preserve">SCS30 </w:t>
            </w:r>
          </w:p>
        </w:tc>
      </w:tr>
      <w:tr w:rsidR="00234D49" w:rsidRPr="00040E29" w14:paraId="66B9C170" w14:textId="77777777" w:rsidTr="00234D49">
        <w:tc>
          <w:tcPr>
            <w:tcW w:w="4106" w:type="dxa"/>
            <w:tcBorders>
              <w:top w:val="single" w:sz="4" w:space="0" w:color="auto"/>
              <w:left w:val="single" w:sz="4" w:space="0" w:color="auto"/>
              <w:bottom w:val="nil"/>
              <w:right w:val="single" w:sz="4" w:space="0" w:color="auto"/>
            </w:tcBorders>
            <w:hideMark/>
          </w:tcPr>
          <w:p w14:paraId="28F3145E" w14:textId="77777777" w:rsidR="00234D49" w:rsidRPr="00040E29" w:rsidRDefault="00234D49" w:rsidP="00234D49">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10612BD3" w14:textId="77777777" w:rsidR="00234D49" w:rsidRPr="00040E29" w:rsidRDefault="00234D49" w:rsidP="00234D49">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7ADAF0A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C501170" w14:textId="77777777" w:rsidR="00234D49" w:rsidRPr="00040E29" w:rsidRDefault="00234D49" w:rsidP="00234D49">
            <w:pPr>
              <w:pStyle w:val="TAL"/>
              <w:rPr>
                <w:lang w:eastAsia="zh-CN"/>
              </w:rPr>
            </w:pPr>
          </w:p>
        </w:tc>
      </w:tr>
      <w:tr w:rsidR="00234D49" w:rsidRPr="00040E29" w14:paraId="03B78078"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7F3ED806" w14:textId="77777777" w:rsidR="00234D49" w:rsidRPr="00040E29" w:rsidRDefault="00234D49" w:rsidP="00234D49">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28F2656D" w14:textId="77777777" w:rsidR="00234D49" w:rsidRPr="00040E29" w:rsidRDefault="00234D49" w:rsidP="00234D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629DB3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ECAC36A" w14:textId="77777777" w:rsidR="00234D49" w:rsidRPr="00040E29" w:rsidRDefault="00234D49" w:rsidP="00234D49">
            <w:pPr>
              <w:pStyle w:val="TAL"/>
            </w:pPr>
          </w:p>
        </w:tc>
      </w:tr>
      <w:tr w:rsidR="00234D49" w:rsidRPr="00040E29" w14:paraId="1958DDFB" w14:textId="77777777" w:rsidTr="00234D49">
        <w:tc>
          <w:tcPr>
            <w:tcW w:w="4106" w:type="dxa"/>
            <w:tcBorders>
              <w:top w:val="single" w:sz="4" w:space="0" w:color="auto"/>
              <w:left w:val="single" w:sz="4" w:space="0" w:color="auto"/>
              <w:bottom w:val="nil"/>
              <w:right w:val="single" w:sz="4" w:space="0" w:color="auto"/>
            </w:tcBorders>
            <w:hideMark/>
          </w:tcPr>
          <w:p w14:paraId="31C82F98" w14:textId="77777777" w:rsidR="00234D49" w:rsidRPr="00040E29" w:rsidRDefault="00234D49" w:rsidP="00234D49">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67D6B64E" w14:textId="77777777" w:rsidR="00234D49" w:rsidRPr="00040E29" w:rsidRDefault="00234D49" w:rsidP="00234D49">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331CB13E" w14:textId="77777777" w:rsidR="00234D49" w:rsidRPr="00040E29" w:rsidRDefault="00234D49" w:rsidP="00234D49">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6EC8685E" w14:textId="77777777" w:rsidR="00234D49" w:rsidRPr="00040E29" w:rsidRDefault="00234D49" w:rsidP="00234D49">
            <w:pPr>
              <w:pStyle w:val="TAL"/>
            </w:pPr>
          </w:p>
        </w:tc>
      </w:tr>
      <w:tr w:rsidR="00234D49" w:rsidRPr="00040E29" w14:paraId="381212BF" w14:textId="77777777" w:rsidTr="00234D49">
        <w:tc>
          <w:tcPr>
            <w:tcW w:w="4106" w:type="dxa"/>
            <w:tcBorders>
              <w:top w:val="single" w:sz="4" w:space="0" w:color="auto"/>
              <w:left w:val="single" w:sz="4" w:space="0" w:color="auto"/>
              <w:bottom w:val="single" w:sz="4" w:space="0" w:color="auto"/>
              <w:right w:val="single" w:sz="4" w:space="0" w:color="auto"/>
            </w:tcBorders>
            <w:hideMark/>
          </w:tcPr>
          <w:p w14:paraId="0148952B" w14:textId="77777777" w:rsidR="00234D49" w:rsidRPr="00040E29" w:rsidRDefault="00234D49" w:rsidP="00234D49">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8F41D3" w14:textId="77777777" w:rsidR="00234D49" w:rsidRPr="00040E29" w:rsidRDefault="00234D49" w:rsidP="00234D49">
            <w:pPr>
              <w:pStyle w:val="TAL"/>
            </w:pPr>
          </w:p>
        </w:tc>
        <w:tc>
          <w:tcPr>
            <w:tcW w:w="1559" w:type="dxa"/>
            <w:tcBorders>
              <w:top w:val="single" w:sz="4" w:space="0" w:color="auto"/>
              <w:left w:val="single" w:sz="4" w:space="0" w:color="auto"/>
              <w:bottom w:val="single" w:sz="4" w:space="0" w:color="auto"/>
              <w:right w:val="single" w:sz="4" w:space="0" w:color="auto"/>
            </w:tcBorders>
          </w:tcPr>
          <w:p w14:paraId="0ADD262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10C8333" w14:textId="77777777" w:rsidR="00234D49" w:rsidRPr="00040E29" w:rsidRDefault="00234D49" w:rsidP="00234D49">
            <w:pPr>
              <w:pStyle w:val="TAL"/>
            </w:pPr>
          </w:p>
        </w:tc>
      </w:tr>
    </w:tbl>
    <w:p w14:paraId="2865ED59" w14:textId="77777777" w:rsidR="00234D49" w:rsidRPr="00040E29" w:rsidRDefault="00234D49" w:rsidP="00234D49"/>
    <w:p w14:paraId="694F3F81" w14:textId="77777777" w:rsidR="00234D49" w:rsidRPr="00040E29" w:rsidRDefault="00234D49" w:rsidP="00234D49">
      <w:pPr>
        <w:pStyle w:val="TH"/>
      </w:pPr>
      <w:r w:rsidRPr="00040E29">
        <w:rPr>
          <w:color w:val="000000"/>
        </w:rPr>
        <w:t>Table 14.1.1.3.3.3-6</w:t>
      </w:r>
      <w:r w:rsidRPr="00040E29">
        <w:t xml:space="preserve">: </w:t>
      </w:r>
      <w:r w:rsidRPr="00040E29">
        <w:rPr>
          <w:rStyle w:val="apple-style-span"/>
        </w:rPr>
        <w:t>ACTIVATE TEST MODE</w:t>
      </w:r>
      <w:r w:rsidRPr="00040E29">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70732086"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20441F57" w14:textId="77777777" w:rsidR="00234D49" w:rsidRPr="00040E29" w:rsidRDefault="00234D49" w:rsidP="00234D49">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BB39F4E" w14:textId="77777777" w:rsidR="00234D49" w:rsidRPr="00040E29" w:rsidRDefault="00234D49" w:rsidP="00234D49">
      <w:pPr>
        <w:rPr>
          <w:lang w:eastAsia="zh-CN"/>
        </w:rPr>
      </w:pPr>
    </w:p>
    <w:p w14:paraId="04F33919" w14:textId="5193C5C8" w:rsidR="00234D49" w:rsidRPr="00040E29" w:rsidRDefault="00234D49" w:rsidP="00234D49">
      <w:pPr>
        <w:pStyle w:val="TH"/>
      </w:pPr>
      <w:r w:rsidRPr="00040E29">
        <w:rPr>
          <w:color w:val="000000"/>
        </w:rPr>
        <w:t>Table 14.1.1.3.3.3-7</w:t>
      </w:r>
      <w:r w:rsidRPr="00040E29">
        <w:t xml:space="preserve">: </w:t>
      </w:r>
      <w:r w:rsidRPr="00040E29">
        <w:rPr>
          <w:rStyle w:val="apple-style-span"/>
        </w:rPr>
        <w:t>CLOSE UE TEST LOOP</w:t>
      </w:r>
      <w:r w:rsidRPr="00040E29">
        <w:t xml:space="preserve"> (step </w:t>
      </w:r>
      <w:r w:rsidRPr="00040E29">
        <w:rPr>
          <w:lang w:eastAsia="zh-CN"/>
        </w:rPr>
        <w:t>11a1</w:t>
      </w:r>
      <w:r w:rsidRPr="00040E29">
        <w:t xml:space="preserve">, </w:t>
      </w:r>
      <w:ins w:id="70" w:author="Zhaoya" w:date="2024-02-05T19:04:00Z">
        <w:r w:rsidR="00284E70">
          <w:t xml:space="preserve">step </w:t>
        </w:r>
        <w:r w:rsidR="0022777C">
          <w:t>17</w:t>
        </w:r>
        <w:r w:rsidR="00284E70">
          <w:t xml:space="preserve">C, </w:t>
        </w:r>
      </w:ins>
      <w:r w:rsidRPr="00040E29">
        <w:t>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5CB28382"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1E22BAF" w14:textId="77777777" w:rsidR="00234D49" w:rsidRPr="00040E29" w:rsidRDefault="00234D49" w:rsidP="00234D49">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476BEF24" w14:textId="77777777" w:rsidR="00234D49" w:rsidRPr="00040E29" w:rsidRDefault="00234D49" w:rsidP="00234D49">
      <w:pPr>
        <w:rPr>
          <w:rFonts w:eastAsia="宋体"/>
          <w:kern w:val="2"/>
        </w:rPr>
      </w:pPr>
    </w:p>
    <w:p w14:paraId="12C20B8D" w14:textId="77777777" w:rsidR="00234D49" w:rsidRPr="00040E29" w:rsidRDefault="00234D49" w:rsidP="00234D49">
      <w:pPr>
        <w:pStyle w:val="TH"/>
      </w:pPr>
      <w:r w:rsidRPr="00040E29">
        <w:rPr>
          <w:color w:val="000000"/>
        </w:rPr>
        <w:t>Table 14.1.1.3.3.3-8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13</w:t>
      </w:r>
      <w:r w:rsidRPr="00040E29">
        <w:t>, step 19 and step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34D49" w:rsidRPr="00040E29" w14:paraId="2F62F4AE" w14:textId="77777777" w:rsidTr="00234D49">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941E109" w14:textId="77777777" w:rsidR="00234D49" w:rsidRPr="00040E29" w:rsidRDefault="00234D49" w:rsidP="00234D49">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02518BF5" w14:textId="77777777" w:rsidR="00234D49" w:rsidRPr="00040E29" w:rsidRDefault="00234D49" w:rsidP="00234D49">
      <w:pPr>
        <w:rPr>
          <w:rFonts w:eastAsia="宋体"/>
          <w:kern w:val="2"/>
        </w:rPr>
      </w:pPr>
    </w:p>
    <w:p w14:paraId="0D72FA31" w14:textId="77777777" w:rsidR="00234D49" w:rsidRPr="00040E29" w:rsidRDefault="00234D49" w:rsidP="00234D49">
      <w:pPr>
        <w:pStyle w:val="TH"/>
      </w:pPr>
      <w:r w:rsidRPr="00040E29">
        <w:rPr>
          <w:color w:val="000000"/>
        </w:rPr>
        <w:lastRenderedPageBreak/>
        <w:t>Table 14.1.1.3.3.3-9</w:t>
      </w:r>
      <w:r w:rsidRPr="00040E29">
        <w:t xml:space="preserve">: </w:t>
      </w:r>
      <w:proofErr w:type="spellStart"/>
      <w:r w:rsidRPr="00040E29">
        <w:rPr>
          <w:i/>
        </w:rPr>
        <w:t>MBSBroadcastConfiguration</w:t>
      </w:r>
      <w:proofErr w:type="spellEnd"/>
      <w:r w:rsidRPr="00040E29">
        <w:rPr>
          <w:i/>
        </w:rPr>
        <w:t xml:space="preserve"> </w:t>
      </w:r>
      <w:r w:rsidRPr="00040E29">
        <w:t xml:space="preserve">(preamble, step </w:t>
      </w:r>
      <w:r w:rsidRPr="00040E29">
        <w:rPr>
          <w:lang w:eastAsia="zh-CN"/>
        </w:rPr>
        <w:t>1, step16 and step23</w:t>
      </w:r>
      <w:r w:rsidRPr="00040E29">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34D49" w:rsidRPr="00040E29" w14:paraId="64890211" w14:textId="77777777" w:rsidTr="00234D49">
        <w:tc>
          <w:tcPr>
            <w:tcW w:w="9750" w:type="dxa"/>
            <w:gridSpan w:val="4"/>
            <w:tcBorders>
              <w:top w:val="single" w:sz="4" w:space="0" w:color="auto"/>
              <w:left w:val="single" w:sz="4" w:space="0" w:color="auto"/>
              <w:bottom w:val="single" w:sz="4" w:space="0" w:color="auto"/>
              <w:right w:val="single" w:sz="4" w:space="0" w:color="auto"/>
            </w:tcBorders>
            <w:hideMark/>
          </w:tcPr>
          <w:p w14:paraId="0EF4E885" w14:textId="77777777" w:rsidR="00234D49" w:rsidRPr="00040E29" w:rsidRDefault="00234D49" w:rsidP="00234D49">
            <w:pPr>
              <w:pStyle w:val="TAH"/>
              <w:jc w:val="left"/>
              <w:rPr>
                <w:b w:val="0"/>
              </w:rPr>
            </w:pPr>
            <w:r w:rsidRPr="00040E29">
              <w:rPr>
                <w:b w:val="0"/>
              </w:rPr>
              <w:t>Derivation Path: TS 38.508-1 [4], Table 4.6.1-5ABA</w:t>
            </w:r>
          </w:p>
        </w:tc>
      </w:tr>
      <w:tr w:rsidR="00234D49" w:rsidRPr="00040E29" w14:paraId="7E7A918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7213883"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200D6"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666E657" w14:textId="77777777" w:rsidR="00234D49" w:rsidRPr="00040E29" w:rsidRDefault="00234D49" w:rsidP="00234D49">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549F4DDA" w14:textId="77777777" w:rsidR="00234D49" w:rsidRPr="00040E29" w:rsidRDefault="00234D49" w:rsidP="00234D49">
            <w:pPr>
              <w:pStyle w:val="TAH"/>
            </w:pPr>
            <w:r w:rsidRPr="00040E29">
              <w:t>Condition</w:t>
            </w:r>
          </w:p>
        </w:tc>
      </w:tr>
      <w:tr w:rsidR="00234D49" w:rsidRPr="00040E29" w14:paraId="6AE3D36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F2D4F51" w14:textId="77777777" w:rsidR="00234D49" w:rsidRPr="00040E29" w:rsidRDefault="00234D49" w:rsidP="00234D49">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4848B2AA"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27FAEE3D"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609262C4" w14:textId="77777777" w:rsidR="00234D49" w:rsidRPr="00040E29" w:rsidRDefault="00234D49" w:rsidP="00234D49">
            <w:pPr>
              <w:pStyle w:val="TAL"/>
            </w:pPr>
          </w:p>
        </w:tc>
      </w:tr>
      <w:tr w:rsidR="00234D49" w:rsidRPr="00040E29" w14:paraId="4B0808F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1327E06" w14:textId="77777777" w:rsidR="00234D49" w:rsidRPr="00040E29" w:rsidRDefault="00234D49" w:rsidP="00234D49">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19710A" w14:textId="77777777" w:rsidR="00234D49" w:rsidRPr="00040E29" w:rsidRDefault="00234D49" w:rsidP="00234D4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1263B2"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0C87A66B" w14:textId="77777777" w:rsidR="00234D49" w:rsidRPr="00040E29" w:rsidRDefault="00234D49" w:rsidP="00234D49">
            <w:pPr>
              <w:pStyle w:val="TAL"/>
            </w:pPr>
          </w:p>
        </w:tc>
      </w:tr>
      <w:tr w:rsidR="00234D49" w:rsidRPr="00040E29" w14:paraId="45B4311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4E0C56" w14:textId="77777777" w:rsidR="00234D49" w:rsidRPr="00040E29" w:rsidRDefault="00234D49" w:rsidP="00234D49">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633BEFB8"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0D6853B1" w14:textId="77777777" w:rsidR="00234D49" w:rsidRPr="00040E29" w:rsidRDefault="00234D49" w:rsidP="00234D49">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65F6BB7" w14:textId="77777777" w:rsidR="00234D49" w:rsidRPr="00040E29" w:rsidRDefault="00234D49" w:rsidP="00234D49">
            <w:pPr>
              <w:pStyle w:val="TAL"/>
            </w:pPr>
          </w:p>
        </w:tc>
      </w:tr>
      <w:tr w:rsidR="00234D49" w:rsidRPr="00040E29" w14:paraId="46FDC23B" w14:textId="77777777" w:rsidTr="00234D49">
        <w:tc>
          <w:tcPr>
            <w:tcW w:w="4535" w:type="dxa"/>
            <w:tcBorders>
              <w:top w:val="single" w:sz="4" w:space="0" w:color="auto"/>
              <w:left w:val="single" w:sz="4" w:space="0" w:color="auto"/>
              <w:bottom w:val="nil"/>
              <w:right w:val="single" w:sz="4" w:space="0" w:color="auto"/>
            </w:tcBorders>
            <w:hideMark/>
          </w:tcPr>
          <w:p w14:paraId="2CCBD829" w14:textId="77777777" w:rsidR="00234D49" w:rsidRPr="00040E29" w:rsidRDefault="00234D49" w:rsidP="00234D49">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23305518" w14:textId="77777777" w:rsidR="00234D49" w:rsidRPr="00040E29" w:rsidRDefault="00234D49" w:rsidP="00234D49">
            <w:pPr>
              <w:pStyle w:val="TAL"/>
            </w:pPr>
            <w:r w:rsidRPr="00040E29">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103D360A" w14:textId="77777777" w:rsidR="00234D49" w:rsidRPr="00040E29" w:rsidRDefault="00234D49" w:rsidP="00234D49">
            <w:pPr>
              <w:pStyle w:val="TAL"/>
              <w:rPr>
                <w:lang w:eastAsia="zh-CN"/>
              </w:rPr>
            </w:pPr>
            <w:r w:rsidRPr="00040E29">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174ED994" w14:textId="77777777" w:rsidR="00234D49" w:rsidRPr="00040E29" w:rsidRDefault="00234D49" w:rsidP="00234D49">
            <w:pPr>
              <w:pStyle w:val="TAL"/>
              <w:rPr>
                <w:lang w:eastAsia="zh-CN"/>
              </w:rPr>
            </w:pPr>
            <w:r w:rsidRPr="00040E29">
              <w:rPr>
                <w:lang w:eastAsia="zh-CN"/>
              </w:rPr>
              <w:t>Preamble, Step 23</w:t>
            </w:r>
          </w:p>
        </w:tc>
      </w:tr>
      <w:tr w:rsidR="00234D49" w:rsidRPr="00040E29" w14:paraId="4421056F" w14:textId="77777777" w:rsidTr="00234D49">
        <w:tc>
          <w:tcPr>
            <w:tcW w:w="4535" w:type="dxa"/>
            <w:tcBorders>
              <w:top w:val="nil"/>
              <w:left w:val="single" w:sz="4" w:space="0" w:color="auto"/>
              <w:bottom w:val="single" w:sz="4" w:space="0" w:color="auto"/>
              <w:right w:val="single" w:sz="4" w:space="0" w:color="auto"/>
            </w:tcBorders>
          </w:tcPr>
          <w:p w14:paraId="10112582"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CD8980E" w14:textId="77777777" w:rsidR="00234D49" w:rsidRPr="00040E29" w:rsidRDefault="00234D49" w:rsidP="00234D49">
            <w:pPr>
              <w:pStyle w:val="TAL"/>
            </w:pPr>
            <w:r w:rsidRPr="00040E29">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1C4E5B42" w14:textId="77777777" w:rsidR="00234D49" w:rsidRPr="00040E29" w:rsidRDefault="00234D49" w:rsidP="00234D49">
            <w:pPr>
              <w:pStyle w:val="TAL"/>
              <w:rPr>
                <w:color w:val="000000"/>
              </w:rPr>
            </w:pPr>
            <w:r w:rsidRPr="00040E29">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050FA45C" w14:textId="77777777" w:rsidR="00234D49" w:rsidRPr="00040E29" w:rsidRDefault="00234D49" w:rsidP="00234D49">
            <w:pPr>
              <w:pStyle w:val="TAL"/>
              <w:rPr>
                <w:lang w:eastAsia="zh-CN"/>
              </w:rPr>
            </w:pPr>
            <w:r w:rsidRPr="00040E29">
              <w:rPr>
                <w:lang w:eastAsia="zh-CN"/>
              </w:rPr>
              <w:t>Step 1, Step 16</w:t>
            </w:r>
          </w:p>
        </w:tc>
      </w:tr>
      <w:tr w:rsidR="00234D49" w:rsidRPr="00040E29" w14:paraId="559A651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1DA4D03"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EC95630"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3CFC5112" w14:textId="77777777" w:rsidR="00234D49" w:rsidRPr="00040E29" w:rsidRDefault="00234D49" w:rsidP="00234D49">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36BEED17" w14:textId="77777777" w:rsidR="00234D49" w:rsidRPr="00040E29" w:rsidRDefault="00234D49" w:rsidP="00234D49">
            <w:pPr>
              <w:pStyle w:val="TAL"/>
            </w:pPr>
          </w:p>
        </w:tc>
      </w:tr>
      <w:tr w:rsidR="00234D49" w:rsidRPr="00040E29" w14:paraId="3132196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F2620F8"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CB813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E29F55F"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0AB73327" w14:textId="77777777" w:rsidR="00234D49" w:rsidRPr="00040E29" w:rsidRDefault="00234D49" w:rsidP="00234D49">
            <w:pPr>
              <w:pStyle w:val="TAL"/>
            </w:pPr>
          </w:p>
        </w:tc>
      </w:tr>
      <w:tr w:rsidR="00234D49" w:rsidRPr="00040E29" w14:paraId="3381E95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A04C9F9"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C53B9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2D8BB313" w14:textId="77777777" w:rsidR="00234D49" w:rsidRPr="00040E29" w:rsidRDefault="00234D49" w:rsidP="00234D49">
            <w:pPr>
              <w:pStyle w:val="TAL"/>
            </w:pPr>
          </w:p>
        </w:tc>
        <w:tc>
          <w:tcPr>
            <w:tcW w:w="1248" w:type="dxa"/>
            <w:tcBorders>
              <w:top w:val="single" w:sz="4" w:space="0" w:color="auto"/>
              <w:left w:val="single" w:sz="4" w:space="0" w:color="auto"/>
              <w:bottom w:val="single" w:sz="4" w:space="0" w:color="auto"/>
              <w:right w:val="single" w:sz="4" w:space="0" w:color="auto"/>
            </w:tcBorders>
          </w:tcPr>
          <w:p w14:paraId="6361A19D" w14:textId="77777777" w:rsidR="00234D49" w:rsidRPr="00040E29" w:rsidRDefault="00234D49" w:rsidP="00234D49">
            <w:pPr>
              <w:pStyle w:val="TAL"/>
            </w:pPr>
          </w:p>
        </w:tc>
      </w:tr>
    </w:tbl>
    <w:p w14:paraId="19E17843" w14:textId="77777777" w:rsidR="00234D49" w:rsidRPr="00040E29" w:rsidRDefault="00234D49" w:rsidP="00234D49"/>
    <w:p w14:paraId="79CF6B04" w14:textId="77777777" w:rsidR="00234D49" w:rsidRPr="00040E29" w:rsidRDefault="00234D49" w:rsidP="00234D49">
      <w:pPr>
        <w:pStyle w:val="TH"/>
      </w:pPr>
      <w:r w:rsidRPr="00040E29">
        <w:rPr>
          <w:color w:val="000000"/>
        </w:rPr>
        <w:t>Table 14.1.1.3.3.3-10</w:t>
      </w:r>
      <w:r w:rsidRPr="00040E29">
        <w:t xml:space="preserve">: </w:t>
      </w:r>
      <w:r w:rsidRPr="00040E29">
        <w:rPr>
          <w:i/>
        </w:rPr>
        <w:t xml:space="preserve">MBS-SessionInfoList-Service2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34D49" w:rsidRPr="00040E29" w14:paraId="0FC04A1B"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25498000" w14:textId="77777777" w:rsidR="00234D49" w:rsidRPr="00040E29" w:rsidRDefault="00234D49" w:rsidP="00234D49">
            <w:pPr>
              <w:pStyle w:val="TAH"/>
              <w:jc w:val="left"/>
              <w:rPr>
                <w:b w:val="0"/>
              </w:rPr>
            </w:pPr>
            <w:r w:rsidRPr="00040E29">
              <w:rPr>
                <w:b w:val="0"/>
              </w:rPr>
              <w:t>Derivation Path: TS 38.508-1 [4], Table 4.6.7-6</w:t>
            </w:r>
          </w:p>
        </w:tc>
      </w:tr>
      <w:tr w:rsidR="00234D49" w:rsidRPr="00040E29" w14:paraId="77ADE26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EE7B9EF"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D4F4A4" w14:textId="77777777" w:rsidR="00234D49" w:rsidRPr="00040E29" w:rsidRDefault="00234D49" w:rsidP="00234D49">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56BA2A38"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3EF27CE3" w14:textId="77777777" w:rsidR="00234D49" w:rsidRPr="00040E29" w:rsidRDefault="00234D49" w:rsidP="00234D49">
            <w:pPr>
              <w:pStyle w:val="TAH"/>
            </w:pPr>
            <w:r w:rsidRPr="00040E29">
              <w:t>Condition</w:t>
            </w:r>
          </w:p>
        </w:tc>
      </w:tr>
      <w:tr w:rsidR="00234D49" w:rsidRPr="00040E29" w14:paraId="41CE065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4D4B196" w14:textId="77777777" w:rsidR="00234D49" w:rsidRPr="00040E29" w:rsidRDefault="00234D49" w:rsidP="00234D49">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4EADABAC" w14:textId="77777777" w:rsidR="00234D49" w:rsidRPr="00040E29" w:rsidRDefault="00234D49" w:rsidP="00234D49">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79FB9B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5A40E86" w14:textId="77777777" w:rsidR="00234D49" w:rsidRPr="00040E29" w:rsidRDefault="00234D49" w:rsidP="00234D49">
            <w:pPr>
              <w:pStyle w:val="TAL"/>
            </w:pPr>
          </w:p>
        </w:tc>
      </w:tr>
      <w:tr w:rsidR="00234D49" w:rsidRPr="00040E29" w14:paraId="356415E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7D530E3" w14:textId="77777777" w:rsidR="00234D49" w:rsidRPr="00040E29" w:rsidRDefault="00234D49" w:rsidP="00234D49">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8C137AC"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781BF1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78BB323" w14:textId="77777777" w:rsidR="00234D49" w:rsidRPr="00040E29" w:rsidRDefault="00234D49" w:rsidP="00234D49">
            <w:pPr>
              <w:pStyle w:val="TAL"/>
            </w:pPr>
          </w:p>
        </w:tc>
      </w:tr>
      <w:tr w:rsidR="00234D49" w:rsidRPr="00040E29" w14:paraId="57389C6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BA88CF0"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C33CD78" w14:textId="77777777" w:rsidR="00234D49" w:rsidRPr="00040E29" w:rsidRDefault="00234D49" w:rsidP="00234D49">
            <w:pPr>
              <w:pStyle w:val="TAL"/>
              <w:rPr>
                <w:lang w:eastAsia="zh-CN"/>
              </w:rPr>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1A5E5F3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177AD1A" w14:textId="77777777" w:rsidR="00234D49" w:rsidRPr="00040E29" w:rsidRDefault="00234D49" w:rsidP="00234D49">
            <w:pPr>
              <w:pStyle w:val="TAL"/>
            </w:pPr>
          </w:p>
        </w:tc>
      </w:tr>
      <w:tr w:rsidR="00234D49" w:rsidRPr="00040E29" w14:paraId="452CEC71" w14:textId="77777777" w:rsidTr="00234D49">
        <w:tc>
          <w:tcPr>
            <w:tcW w:w="4535" w:type="dxa"/>
            <w:tcBorders>
              <w:top w:val="single" w:sz="4" w:space="0" w:color="auto"/>
              <w:left w:val="single" w:sz="4" w:space="0" w:color="auto"/>
              <w:bottom w:val="nil"/>
              <w:right w:val="single" w:sz="4" w:space="0" w:color="auto"/>
            </w:tcBorders>
            <w:hideMark/>
          </w:tcPr>
          <w:p w14:paraId="31D51314"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5649C32D" w14:textId="77777777" w:rsidR="00234D49" w:rsidRPr="00040E29" w:rsidRDefault="00234D49" w:rsidP="00234D49">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66D1782D"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CFC4698" w14:textId="77777777" w:rsidR="00234D49" w:rsidRPr="00040E29" w:rsidRDefault="00234D49" w:rsidP="00234D49">
            <w:pPr>
              <w:pStyle w:val="TAL"/>
              <w:rPr>
                <w:lang w:eastAsia="zh-CN"/>
              </w:rPr>
            </w:pPr>
          </w:p>
        </w:tc>
      </w:tr>
      <w:tr w:rsidR="00234D49" w:rsidRPr="00040E29" w14:paraId="61CCEADB" w14:textId="77777777" w:rsidTr="00234D49">
        <w:tc>
          <w:tcPr>
            <w:tcW w:w="4535" w:type="dxa"/>
            <w:tcBorders>
              <w:top w:val="single" w:sz="4" w:space="0" w:color="auto"/>
              <w:left w:val="single" w:sz="4" w:space="0" w:color="auto"/>
              <w:bottom w:val="nil"/>
              <w:right w:val="single" w:sz="4" w:space="0" w:color="auto"/>
            </w:tcBorders>
            <w:hideMark/>
          </w:tcPr>
          <w:p w14:paraId="67777FDE"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6E71592A" w14:textId="77777777" w:rsidR="00234D49" w:rsidRPr="00040E29" w:rsidRDefault="00234D49" w:rsidP="00234D49">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D76813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647F69F" w14:textId="77777777" w:rsidR="00234D49" w:rsidRPr="00040E29" w:rsidRDefault="00234D49" w:rsidP="00234D49">
            <w:pPr>
              <w:pStyle w:val="TAL"/>
              <w:rPr>
                <w:lang w:eastAsia="zh-CN"/>
              </w:rPr>
            </w:pPr>
          </w:p>
        </w:tc>
      </w:tr>
      <w:tr w:rsidR="00234D49" w:rsidRPr="00040E29" w14:paraId="62D37454" w14:textId="77777777" w:rsidTr="00234D49">
        <w:tc>
          <w:tcPr>
            <w:tcW w:w="4535" w:type="dxa"/>
            <w:tcBorders>
              <w:top w:val="single" w:sz="4" w:space="0" w:color="auto"/>
              <w:left w:val="single" w:sz="4" w:space="0" w:color="auto"/>
              <w:bottom w:val="nil"/>
              <w:right w:val="single" w:sz="4" w:space="0" w:color="auto"/>
            </w:tcBorders>
            <w:hideMark/>
          </w:tcPr>
          <w:p w14:paraId="0D5ABD23"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6D169891"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16E7DD0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5816193F" w14:textId="77777777" w:rsidR="00234D49" w:rsidRPr="00040E29" w:rsidRDefault="00234D49" w:rsidP="00234D49">
            <w:pPr>
              <w:pStyle w:val="TAL"/>
              <w:rPr>
                <w:lang w:eastAsia="zh-CN"/>
              </w:rPr>
            </w:pPr>
          </w:p>
        </w:tc>
      </w:tr>
      <w:tr w:rsidR="00234D49" w:rsidRPr="00040E29" w14:paraId="25A0EB58" w14:textId="77777777" w:rsidTr="00234D49">
        <w:tc>
          <w:tcPr>
            <w:tcW w:w="4535" w:type="dxa"/>
            <w:tcBorders>
              <w:top w:val="single" w:sz="4" w:space="0" w:color="auto"/>
              <w:left w:val="single" w:sz="4" w:space="0" w:color="auto"/>
              <w:bottom w:val="nil"/>
              <w:right w:val="single" w:sz="4" w:space="0" w:color="auto"/>
            </w:tcBorders>
            <w:hideMark/>
          </w:tcPr>
          <w:p w14:paraId="6522B0AD"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7EE0C7D7"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05F91FF"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D70A619" w14:textId="77777777" w:rsidR="00234D49" w:rsidRPr="00040E29" w:rsidRDefault="00234D49" w:rsidP="00234D49">
            <w:pPr>
              <w:pStyle w:val="TAL"/>
              <w:rPr>
                <w:lang w:eastAsia="zh-CN"/>
              </w:rPr>
            </w:pPr>
          </w:p>
        </w:tc>
      </w:tr>
      <w:tr w:rsidR="00234D49" w:rsidRPr="00040E29" w14:paraId="6CE358EA" w14:textId="77777777" w:rsidTr="00234D49">
        <w:tc>
          <w:tcPr>
            <w:tcW w:w="4535" w:type="dxa"/>
            <w:tcBorders>
              <w:top w:val="single" w:sz="4" w:space="0" w:color="auto"/>
              <w:left w:val="single" w:sz="4" w:space="0" w:color="auto"/>
              <w:bottom w:val="nil"/>
              <w:right w:val="single" w:sz="4" w:space="0" w:color="auto"/>
            </w:tcBorders>
            <w:hideMark/>
          </w:tcPr>
          <w:p w14:paraId="297155C7"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7BF47FB7"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DD49A2C"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02B6C38" w14:textId="77777777" w:rsidR="00234D49" w:rsidRPr="00040E29" w:rsidRDefault="00234D49" w:rsidP="00234D49">
            <w:pPr>
              <w:pStyle w:val="TAL"/>
              <w:rPr>
                <w:lang w:eastAsia="zh-CN"/>
              </w:rPr>
            </w:pPr>
          </w:p>
        </w:tc>
      </w:tr>
      <w:tr w:rsidR="00234D49" w:rsidRPr="00040E29" w14:paraId="29DD2C77" w14:textId="77777777" w:rsidTr="00234D49">
        <w:tc>
          <w:tcPr>
            <w:tcW w:w="4535" w:type="dxa"/>
            <w:tcBorders>
              <w:top w:val="single" w:sz="4" w:space="0" w:color="auto"/>
              <w:left w:val="single" w:sz="4" w:space="0" w:color="auto"/>
              <w:bottom w:val="nil"/>
              <w:right w:val="single" w:sz="4" w:space="0" w:color="auto"/>
            </w:tcBorders>
            <w:hideMark/>
          </w:tcPr>
          <w:p w14:paraId="68D6E82A"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17958779"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E7AFC3B"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F2B4404" w14:textId="77777777" w:rsidR="00234D49" w:rsidRPr="00040E29" w:rsidRDefault="00234D49" w:rsidP="00234D49">
            <w:pPr>
              <w:pStyle w:val="TAL"/>
              <w:rPr>
                <w:lang w:eastAsia="zh-CN"/>
              </w:rPr>
            </w:pPr>
          </w:p>
        </w:tc>
      </w:tr>
      <w:tr w:rsidR="00234D49" w:rsidRPr="00040E29" w14:paraId="4B8151DA" w14:textId="77777777" w:rsidTr="00234D49">
        <w:tc>
          <w:tcPr>
            <w:tcW w:w="4535" w:type="dxa"/>
            <w:tcBorders>
              <w:top w:val="single" w:sz="4" w:space="0" w:color="auto"/>
              <w:left w:val="single" w:sz="4" w:space="0" w:color="auto"/>
              <w:bottom w:val="nil"/>
              <w:right w:val="single" w:sz="4" w:space="0" w:color="auto"/>
            </w:tcBorders>
            <w:hideMark/>
          </w:tcPr>
          <w:p w14:paraId="24FF90FF" w14:textId="77777777" w:rsidR="00234D49" w:rsidRPr="00040E29" w:rsidRDefault="00234D49" w:rsidP="00234D49">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A5037" w14:textId="77777777" w:rsidR="00234D49" w:rsidRPr="00040E29" w:rsidRDefault="00234D49" w:rsidP="00234D49">
            <w:pPr>
              <w:pStyle w:val="TAL"/>
              <w:rPr>
                <w:lang w:eastAsia="zh-CN"/>
              </w:rPr>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3894360F"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8EA9C77" w14:textId="77777777" w:rsidR="00234D49" w:rsidRPr="00040E29" w:rsidRDefault="00234D49" w:rsidP="00234D49">
            <w:pPr>
              <w:pStyle w:val="TAL"/>
              <w:rPr>
                <w:lang w:eastAsia="zh-CN"/>
              </w:rPr>
            </w:pPr>
          </w:p>
        </w:tc>
      </w:tr>
      <w:tr w:rsidR="00234D49" w:rsidRPr="00040E29" w14:paraId="721B370B" w14:textId="77777777" w:rsidTr="00234D49">
        <w:tc>
          <w:tcPr>
            <w:tcW w:w="4535" w:type="dxa"/>
            <w:tcBorders>
              <w:top w:val="single" w:sz="4" w:space="0" w:color="auto"/>
              <w:left w:val="single" w:sz="4" w:space="0" w:color="auto"/>
              <w:bottom w:val="nil"/>
              <w:right w:val="single" w:sz="4" w:space="0" w:color="auto"/>
            </w:tcBorders>
            <w:hideMark/>
          </w:tcPr>
          <w:p w14:paraId="3B2E031E"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F3A7774"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1058A0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C8C6C15" w14:textId="77777777" w:rsidR="00234D49" w:rsidRPr="00040E29" w:rsidRDefault="00234D49" w:rsidP="00234D49">
            <w:pPr>
              <w:pStyle w:val="TAL"/>
              <w:rPr>
                <w:lang w:eastAsia="zh-CN"/>
              </w:rPr>
            </w:pPr>
          </w:p>
        </w:tc>
      </w:tr>
      <w:tr w:rsidR="00234D49" w:rsidRPr="00040E29" w14:paraId="378907D2" w14:textId="77777777" w:rsidTr="00234D49">
        <w:tc>
          <w:tcPr>
            <w:tcW w:w="4535" w:type="dxa"/>
            <w:tcBorders>
              <w:top w:val="single" w:sz="4" w:space="0" w:color="auto"/>
              <w:left w:val="single" w:sz="4" w:space="0" w:color="auto"/>
              <w:bottom w:val="nil"/>
              <w:right w:val="single" w:sz="4" w:space="0" w:color="auto"/>
            </w:tcBorders>
            <w:hideMark/>
          </w:tcPr>
          <w:p w14:paraId="191BA3E6"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546B6E9E"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87F88DA"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FB1EACA" w14:textId="77777777" w:rsidR="00234D49" w:rsidRPr="00040E29" w:rsidRDefault="00234D49" w:rsidP="00234D49">
            <w:pPr>
              <w:pStyle w:val="TAL"/>
              <w:rPr>
                <w:lang w:eastAsia="zh-CN"/>
              </w:rPr>
            </w:pPr>
          </w:p>
        </w:tc>
      </w:tr>
      <w:tr w:rsidR="00234D49" w:rsidRPr="00040E29" w14:paraId="2A08F97E" w14:textId="77777777" w:rsidTr="00234D49">
        <w:tc>
          <w:tcPr>
            <w:tcW w:w="4535" w:type="dxa"/>
            <w:tcBorders>
              <w:top w:val="single" w:sz="4" w:space="0" w:color="auto"/>
              <w:left w:val="single" w:sz="4" w:space="0" w:color="auto"/>
              <w:bottom w:val="nil"/>
              <w:right w:val="single" w:sz="4" w:space="0" w:color="auto"/>
            </w:tcBorders>
            <w:hideMark/>
          </w:tcPr>
          <w:p w14:paraId="1EFDE539"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D4F7EB2"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DBC34FA"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8492B24" w14:textId="77777777" w:rsidR="00234D49" w:rsidRPr="00040E29" w:rsidRDefault="00234D49" w:rsidP="00234D49">
            <w:pPr>
              <w:pStyle w:val="TAL"/>
              <w:rPr>
                <w:lang w:eastAsia="zh-CN"/>
              </w:rPr>
            </w:pPr>
          </w:p>
        </w:tc>
      </w:tr>
      <w:tr w:rsidR="00234D49" w:rsidRPr="00040E29" w14:paraId="64E50080" w14:textId="77777777" w:rsidTr="00234D49">
        <w:tc>
          <w:tcPr>
            <w:tcW w:w="4535" w:type="dxa"/>
            <w:tcBorders>
              <w:top w:val="single" w:sz="4" w:space="0" w:color="auto"/>
              <w:left w:val="single" w:sz="4" w:space="0" w:color="auto"/>
              <w:bottom w:val="nil"/>
              <w:right w:val="single" w:sz="4" w:space="0" w:color="auto"/>
            </w:tcBorders>
            <w:hideMark/>
          </w:tcPr>
          <w:p w14:paraId="35582287"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11316106"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E63DDB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83CF08C" w14:textId="77777777" w:rsidR="00234D49" w:rsidRPr="00040E29" w:rsidRDefault="00234D49" w:rsidP="00234D49">
            <w:pPr>
              <w:pStyle w:val="TAL"/>
              <w:rPr>
                <w:lang w:eastAsia="zh-CN"/>
              </w:rPr>
            </w:pPr>
          </w:p>
        </w:tc>
      </w:tr>
      <w:tr w:rsidR="00234D49" w:rsidRPr="00040E29" w14:paraId="432036F6" w14:textId="77777777" w:rsidTr="00234D49">
        <w:tc>
          <w:tcPr>
            <w:tcW w:w="4535" w:type="dxa"/>
            <w:tcBorders>
              <w:top w:val="single" w:sz="4" w:space="0" w:color="auto"/>
              <w:left w:val="single" w:sz="4" w:space="0" w:color="auto"/>
              <w:bottom w:val="nil"/>
              <w:right w:val="single" w:sz="4" w:space="0" w:color="auto"/>
            </w:tcBorders>
            <w:hideMark/>
          </w:tcPr>
          <w:p w14:paraId="40511FF1"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03433A8B" w14:textId="77777777" w:rsidR="00234D49" w:rsidRPr="00040E29" w:rsidRDefault="00234D49" w:rsidP="00234D49">
            <w:pPr>
              <w:pStyle w:val="TAL"/>
              <w:rPr>
                <w:lang w:eastAsia="zh-CN"/>
              </w:rPr>
            </w:pPr>
            <w:r w:rsidRPr="00040E29">
              <w:t>2</w:t>
            </w:r>
          </w:p>
        </w:tc>
        <w:tc>
          <w:tcPr>
            <w:tcW w:w="1273" w:type="dxa"/>
            <w:tcBorders>
              <w:top w:val="single" w:sz="4" w:space="0" w:color="auto"/>
              <w:left w:val="single" w:sz="4" w:space="0" w:color="auto"/>
              <w:bottom w:val="single" w:sz="4" w:space="0" w:color="auto"/>
              <w:right w:val="single" w:sz="4" w:space="0" w:color="auto"/>
            </w:tcBorders>
          </w:tcPr>
          <w:p w14:paraId="45299FBE"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8E20D2C" w14:textId="77777777" w:rsidR="00234D49" w:rsidRPr="00040E29" w:rsidRDefault="00234D49" w:rsidP="00234D49">
            <w:pPr>
              <w:pStyle w:val="TAL"/>
              <w:rPr>
                <w:lang w:eastAsia="zh-CN"/>
              </w:rPr>
            </w:pPr>
          </w:p>
        </w:tc>
      </w:tr>
      <w:tr w:rsidR="00234D49" w:rsidRPr="00040E29" w14:paraId="20B6E531" w14:textId="77777777" w:rsidTr="00234D49">
        <w:tc>
          <w:tcPr>
            <w:tcW w:w="4535" w:type="dxa"/>
            <w:tcBorders>
              <w:top w:val="single" w:sz="4" w:space="0" w:color="auto"/>
              <w:left w:val="single" w:sz="4" w:space="0" w:color="auto"/>
              <w:bottom w:val="nil"/>
              <w:right w:val="single" w:sz="4" w:space="0" w:color="auto"/>
            </w:tcBorders>
            <w:hideMark/>
          </w:tcPr>
          <w:p w14:paraId="45E95D60"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24AFF5D5"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D76AA93"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C7A73BD" w14:textId="77777777" w:rsidR="00234D49" w:rsidRPr="00040E29" w:rsidRDefault="00234D49" w:rsidP="00234D49">
            <w:pPr>
              <w:pStyle w:val="TAL"/>
              <w:rPr>
                <w:lang w:eastAsia="zh-CN"/>
              </w:rPr>
            </w:pPr>
          </w:p>
        </w:tc>
      </w:tr>
      <w:tr w:rsidR="00234D49" w:rsidRPr="00040E29" w14:paraId="7E44573E" w14:textId="77777777" w:rsidTr="00234D49">
        <w:tc>
          <w:tcPr>
            <w:tcW w:w="4535" w:type="dxa"/>
            <w:tcBorders>
              <w:top w:val="single" w:sz="4" w:space="0" w:color="auto"/>
              <w:left w:val="single" w:sz="4" w:space="0" w:color="auto"/>
              <w:bottom w:val="nil"/>
              <w:right w:val="single" w:sz="4" w:space="0" w:color="auto"/>
            </w:tcBorders>
            <w:hideMark/>
          </w:tcPr>
          <w:p w14:paraId="23833FE0"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D363B41" w14:textId="77777777" w:rsidR="00234D49" w:rsidRPr="00040E29" w:rsidRDefault="00234D49" w:rsidP="00234D49">
            <w:pPr>
              <w:pStyle w:val="TAL"/>
              <w:rPr>
                <w:lang w:eastAsia="zh-CN"/>
              </w:rPr>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48C2660"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FA8EACC" w14:textId="77777777" w:rsidR="00234D49" w:rsidRPr="00040E29" w:rsidRDefault="00234D49" w:rsidP="00234D49">
            <w:pPr>
              <w:pStyle w:val="TAL"/>
              <w:rPr>
                <w:lang w:eastAsia="zh-CN"/>
              </w:rPr>
            </w:pPr>
          </w:p>
        </w:tc>
      </w:tr>
      <w:tr w:rsidR="00234D49" w:rsidRPr="00040E29" w14:paraId="43E15285" w14:textId="77777777" w:rsidTr="00234D49">
        <w:tc>
          <w:tcPr>
            <w:tcW w:w="4535" w:type="dxa"/>
            <w:tcBorders>
              <w:top w:val="single" w:sz="4" w:space="0" w:color="auto"/>
              <w:left w:val="single" w:sz="4" w:space="0" w:color="auto"/>
              <w:bottom w:val="nil"/>
              <w:right w:val="single" w:sz="4" w:space="0" w:color="auto"/>
            </w:tcBorders>
            <w:hideMark/>
          </w:tcPr>
          <w:p w14:paraId="1ED3DC23"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0B0F2DF"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F622BC7"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436582B" w14:textId="77777777" w:rsidR="00234D49" w:rsidRPr="00040E29" w:rsidRDefault="00234D49" w:rsidP="00234D49">
            <w:pPr>
              <w:pStyle w:val="TAL"/>
              <w:rPr>
                <w:lang w:eastAsia="zh-CN"/>
              </w:rPr>
            </w:pPr>
          </w:p>
        </w:tc>
      </w:tr>
      <w:tr w:rsidR="00234D49" w:rsidRPr="00040E29" w14:paraId="4AF09971" w14:textId="77777777" w:rsidTr="00234D49">
        <w:tc>
          <w:tcPr>
            <w:tcW w:w="4535" w:type="dxa"/>
            <w:tcBorders>
              <w:top w:val="single" w:sz="4" w:space="0" w:color="auto"/>
              <w:left w:val="single" w:sz="4" w:space="0" w:color="auto"/>
              <w:bottom w:val="nil"/>
              <w:right w:val="single" w:sz="4" w:space="0" w:color="auto"/>
            </w:tcBorders>
            <w:hideMark/>
          </w:tcPr>
          <w:p w14:paraId="36279D8C"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D3C68C"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F74B5A9"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69F534" w14:textId="77777777" w:rsidR="00234D49" w:rsidRPr="00040E29" w:rsidRDefault="00234D49" w:rsidP="00234D49">
            <w:pPr>
              <w:pStyle w:val="TAL"/>
              <w:rPr>
                <w:lang w:eastAsia="zh-CN"/>
              </w:rPr>
            </w:pPr>
          </w:p>
        </w:tc>
      </w:tr>
      <w:tr w:rsidR="00234D49" w:rsidRPr="00040E29" w14:paraId="3671DA78" w14:textId="77777777" w:rsidTr="00234D49">
        <w:tc>
          <w:tcPr>
            <w:tcW w:w="4535" w:type="dxa"/>
            <w:tcBorders>
              <w:top w:val="single" w:sz="4" w:space="0" w:color="auto"/>
              <w:left w:val="single" w:sz="4" w:space="0" w:color="auto"/>
              <w:bottom w:val="nil"/>
              <w:right w:val="single" w:sz="4" w:space="0" w:color="auto"/>
            </w:tcBorders>
            <w:hideMark/>
          </w:tcPr>
          <w:p w14:paraId="0B3B5DD2"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F8AE5A0"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E982F01"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F4FE0D9" w14:textId="77777777" w:rsidR="00234D49" w:rsidRPr="00040E29" w:rsidRDefault="00234D49" w:rsidP="00234D49">
            <w:pPr>
              <w:pStyle w:val="TAL"/>
              <w:rPr>
                <w:lang w:eastAsia="zh-CN"/>
              </w:rPr>
            </w:pPr>
          </w:p>
        </w:tc>
      </w:tr>
      <w:tr w:rsidR="00234D49" w:rsidRPr="00040E29" w14:paraId="0B0F4F24" w14:textId="77777777" w:rsidTr="00234D49">
        <w:tc>
          <w:tcPr>
            <w:tcW w:w="4535" w:type="dxa"/>
            <w:tcBorders>
              <w:top w:val="single" w:sz="4" w:space="0" w:color="auto"/>
              <w:left w:val="single" w:sz="4" w:space="0" w:color="auto"/>
              <w:bottom w:val="nil"/>
              <w:right w:val="single" w:sz="4" w:space="0" w:color="auto"/>
            </w:tcBorders>
            <w:hideMark/>
          </w:tcPr>
          <w:p w14:paraId="48D70E53"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4D7318"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F4563F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418EB7F" w14:textId="77777777" w:rsidR="00234D49" w:rsidRPr="00040E29" w:rsidRDefault="00234D49" w:rsidP="00234D49">
            <w:pPr>
              <w:pStyle w:val="TAL"/>
              <w:rPr>
                <w:lang w:eastAsia="zh-CN"/>
              </w:rPr>
            </w:pPr>
          </w:p>
        </w:tc>
      </w:tr>
      <w:tr w:rsidR="00234D49" w:rsidRPr="00040E29" w14:paraId="659E19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55BD00C"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495080"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DA206C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3BEBF18A" w14:textId="77777777" w:rsidR="00234D49" w:rsidRPr="00040E29" w:rsidRDefault="00234D49" w:rsidP="00234D49">
            <w:pPr>
              <w:pStyle w:val="TAL"/>
            </w:pPr>
          </w:p>
        </w:tc>
      </w:tr>
    </w:tbl>
    <w:p w14:paraId="7D4F5DD9" w14:textId="77777777" w:rsidR="00234D49" w:rsidRPr="00040E29" w:rsidRDefault="00234D49" w:rsidP="00234D49"/>
    <w:p w14:paraId="68D05261" w14:textId="77777777" w:rsidR="00234D49" w:rsidRPr="00040E29" w:rsidRDefault="00234D49" w:rsidP="00234D49">
      <w:pPr>
        <w:pStyle w:val="TH"/>
      </w:pPr>
      <w:r w:rsidRPr="00040E29">
        <w:rPr>
          <w:color w:val="000000"/>
        </w:rPr>
        <w:lastRenderedPageBreak/>
        <w:t>Table 14.1.1.3.3.3-11</w:t>
      </w:r>
      <w:r w:rsidRPr="00040E29">
        <w:t xml:space="preserve">: </w:t>
      </w:r>
      <w:r w:rsidRPr="00040E29">
        <w:rPr>
          <w:i/>
        </w:rPr>
        <w:t xml:space="preserve">MBS-SessionInfoList-Service1and2 </w:t>
      </w:r>
      <w:r w:rsidRPr="00040E29">
        <w:t>(</w:t>
      </w:r>
      <w:r w:rsidRPr="00040E29">
        <w:rPr>
          <w:color w:val="000000"/>
        </w:rPr>
        <w:t>Table 14.1.1.3.3.3-9</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234D49" w:rsidRPr="00040E29" w14:paraId="4CAC5478" w14:textId="77777777" w:rsidTr="00234D49">
        <w:tc>
          <w:tcPr>
            <w:tcW w:w="9747" w:type="dxa"/>
            <w:gridSpan w:val="4"/>
            <w:tcBorders>
              <w:top w:val="single" w:sz="4" w:space="0" w:color="auto"/>
              <w:left w:val="single" w:sz="4" w:space="0" w:color="auto"/>
              <w:bottom w:val="single" w:sz="4" w:space="0" w:color="auto"/>
              <w:right w:val="single" w:sz="4" w:space="0" w:color="auto"/>
            </w:tcBorders>
            <w:hideMark/>
          </w:tcPr>
          <w:p w14:paraId="1AF53985" w14:textId="77777777" w:rsidR="00234D49" w:rsidRPr="00040E29" w:rsidRDefault="00234D49" w:rsidP="00234D49">
            <w:pPr>
              <w:pStyle w:val="TAH"/>
              <w:jc w:val="left"/>
              <w:rPr>
                <w:b w:val="0"/>
              </w:rPr>
            </w:pPr>
            <w:r w:rsidRPr="00040E29">
              <w:rPr>
                <w:b w:val="0"/>
              </w:rPr>
              <w:t>Derivation Path: TS 38.508-1 [4], Table 4.6.7-6</w:t>
            </w:r>
          </w:p>
        </w:tc>
      </w:tr>
      <w:tr w:rsidR="00234D49" w:rsidRPr="00040E29" w14:paraId="2D3D48D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A315F6E"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26BEA7" w14:textId="77777777" w:rsidR="00234D49" w:rsidRPr="00040E29" w:rsidRDefault="00234D49" w:rsidP="00234D49">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206CCF48" w14:textId="77777777" w:rsidR="00234D49" w:rsidRPr="00040E29" w:rsidRDefault="00234D49" w:rsidP="00234D49">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0958C2FE" w14:textId="77777777" w:rsidR="00234D49" w:rsidRPr="00040E29" w:rsidRDefault="00234D49" w:rsidP="00234D49">
            <w:pPr>
              <w:pStyle w:val="TAH"/>
            </w:pPr>
            <w:r w:rsidRPr="00040E29">
              <w:t>Condition</w:t>
            </w:r>
          </w:p>
        </w:tc>
      </w:tr>
      <w:tr w:rsidR="00234D49" w:rsidRPr="00040E29" w14:paraId="4C05CDE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3202D49" w14:textId="77777777" w:rsidR="00234D49" w:rsidRPr="00040E29" w:rsidRDefault="00234D49" w:rsidP="00234D49">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24760072" w14:textId="77777777" w:rsidR="00234D49" w:rsidRPr="00040E29" w:rsidRDefault="00234D49" w:rsidP="00234D49">
            <w:pPr>
              <w:pStyle w:val="TAL"/>
              <w:rPr>
                <w:lang w:eastAsia="zh-CN"/>
              </w:rPr>
            </w:pPr>
            <w:r w:rsidRPr="00040E29">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5DFBCE5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0287B10" w14:textId="77777777" w:rsidR="00234D49" w:rsidRPr="00040E29" w:rsidRDefault="00234D49" w:rsidP="00234D49">
            <w:pPr>
              <w:pStyle w:val="TAL"/>
            </w:pPr>
          </w:p>
        </w:tc>
      </w:tr>
      <w:tr w:rsidR="00234D49" w:rsidRPr="00040E29" w14:paraId="2011335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5B926DC" w14:textId="77777777" w:rsidR="00234D49" w:rsidRPr="00040E29" w:rsidRDefault="00234D49" w:rsidP="00234D49">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B1476C6" w14:textId="77777777" w:rsidR="00234D49" w:rsidRPr="00040E29" w:rsidRDefault="00234D49" w:rsidP="00234D49">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B1D7440" w14:textId="77777777" w:rsidR="00234D49" w:rsidRPr="00040E29" w:rsidRDefault="00234D49" w:rsidP="00234D49">
            <w:pPr>
              <w:pStyle w:val="TAL"/>
              <w:rPr>
                <w:lang w:eastAsia="zh-CN"/>
              </w:rPr>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401B1DD" w14:textId="77777777" w:rsidR="00234D49" w:rsidRPr="00040E29" w:rsidRDefault="00234D49" w:rsidP="00234D49">
            <w:pPr>
              <w:pStyle w:val="TAL"/>
            </w:pPr>
          </w:p>
        </w:tc>
      </w:tr>
      <w:tr w:rsidR="00234D49" w:rsidRPr="00040E29" w14:paraId="513082C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EEC6CF2"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5F1C6AE9" w14:textId="77777777" w:rsidR="00234D49" w:rsidRPr="00040E29" w:rsidRDefault="00234D49" w:rsidP="00234D49">
            <w:pPr>
              <w:pStyle w:val="TAL"/>
            </w:pPr>
            <w:r w:rsidRPr="00040E29">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603E552B"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2563B5F" w14:textId="77777777" w:rsidR="00234D49" w:rsidRPr="00040E29" w:rsidRDefault="00234D49" w:rsidP="00234D49">
            <w:pPr>
              <w:pStyle w:val="TAL"/>
              <w:rPr>
                <w:lang w:eastAsia="zh-CN"/>
              </w:rPr>
            </w:pPr>
          </w:p>
        </w:tc>
      </w:tr>
      <w:tr w:rsidR="00234D49" w:rsidRPr="00040E29" w14:paraId="08CCB581" w14:textId="77777777" w:rsidTr="00234D49">
        <w:tc>
          <w:tcPr>
            <w:tcW w:w="4535" w:type="dxa"/>
            <w:tcBorders>
              <w:top w:val="single" w:sz="4" w:space="0" w:color="auto"/>
              <w:left w:val="single" w:sz="4" w:space="0" w:color="auto"/>
              <w:bottom w:val="nil"/>
              <w:right w:val="single" w:sz="4" w:space="0" w:color="auto"/>
            </w:tcBorders>
            <w:hideMark/>
          </w:tcPr>
          <w:p w14:paraId="4D16E3C4"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022CA242" w14:textId="77777777" w:rsidR="00234D49" w:rsidRPr="00040E29" w:rsidRDefault="00234D49" w:rsidP="00234D49">
            <w:pPr>
              <w:pStyle w:val="TAL"/>
            </w:pPr>
            <w:r w:rsidRPr="00040E29">
              <w:rPr>
                <w:lang w:eastAsia="zh-CN"/>
              </w:rPr>
              <w:t>’</w:t>
            </w:r>
            <w:r w:rsidRPr="00040E29">
              <w:t>0003</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05597F78" w14:textId="77777777" w:rsidR="00234D49" w:rsidRPr="00040E29" w:rsidRDefault="00234D49" w:rsidP="00234D49">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57BC8A1" w14:textId="77777777" w:rsidR="00234D49" w:rsidRPr="00040E29" w:rsidRDefault="00234D49" w:rsidP="00234D49">
            <w:pPr>
              <w:pStyle w:val="TAL"/>
              <w:rPr>
                <w:lang w:eastAsia="zh-CN"/>
              </w:rPr>
            </w:pPr>
          </w:p>
        </w:tc>
      </w:tr>
      <w:tr w:rsidR="00234D49" w:rsidRPr="00040E29" w14:paraId="0DD5BBC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05BC512"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4BA407A6" w14:textId="77777777" w:rsidR="00234D49" w:rsidRPr="00040E29" w:rsidRDefault="00234D49" w:rsidP="00234D49">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EC6496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7FB46BE" w14:textId="77777777" w:rsidR="00234D49" w:rsidRPr="00040E29" w:rsidRDefault="00234D49" w:rsidP="00234D49">
            <w:pPr>
              <w:pStyle w:val="TAL"/>
            </w:pPr>
          </w:p>
        </w:tc>
      </w:tr>
      <w:tr w:rsidR="00234D49" w:rsidRPr="00040E29" w14:paraId="1DEE07F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B9138C0"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6D3B02D3"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0BE85A22" w14:textId="77777777" w:rsidR="00234D49" w:rsidRPr="00040E29" w:rsidRDefault="00234D49" w:rsidP="00234D49">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BD67908" w14:textId="77777777" w:rsidR="00234D49" w:rsidRPr="00040E29" w:rsidRDefault="00234D49" w:rsidP="00234D49">
            <w:pPr>
              <w:pStyle w:val="TAL"/>
            </w:pPr>
          </w:p>
        </w:tc>
      </w:tr>
      <w:tr w:rsidR="00234D49" w:rsidRPr="00040E29" w14:paraId="113736C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FB46379"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5659038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FE850F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E7608A9" w14:textId="77777777" w:rsidR="00234D49" w:rsidRPr="00040E29" w:rsidRDefault="00234D49" w:rsidP="00234D49">
            <w:pPr>
              <w:pStyle w:val="TAL"/>
            </w:pPr>
          </w:p>
        </w:tc>
      </w:tr>
      <w:tr w:rsidR="00234D49" w:rsidRPr="00040E29" w14:paraId="25509B02"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3E369C"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03C1B3E0"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91E4A8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A1CFE32" w14:textId="77777777" w:rsidR="00234D49" w:rsidRPr="00040E29" w:rsidRDefault="00234D49" w:rsidP="00234D49">
            <w:pPr>
              <w:pStyle w:val="TAL"/>
            </w:pPr>
          </w:p>
        </w:tc>
      </w:tr>
      <w:tr w:rsidR="00234D49" w:rsidRPr="00040E29" w14:paraId="72BA83A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0576336"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5385CD08"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4F17918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6360DC1" w14:textId="77777777" w:rsidR="00234D49" w:rsidRPr="00040E29" w:rsidRDefault="00234D49" w:rsidP="00234D49">
            <w:pPr>
              <w:pStyle w:val="TAL"/>
            </w:pPr>
          </w:p>
        </w:tc>
      </w:tr>
      <w:tr w:rsidR="00234D49" w:rsidRPr="00040E29" w14:paraId="09D3DE1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85A4029" w14:textId="77777777" w:rsidR="00234D49" w:rsidRPr="00040E29" w:rsidRDefault="00234D49" w:rsidP="00234D49">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5C6DA4" w14:textId="77777777" w:rsidR="00234D49" w:rsidRPr="00040E29" w:rsidRDefault="00234D49" w:rsidP="00234D49">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29E6F31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C0869E9" w14:textId="77777777" w:rsidR="00234D49" w:rsidRPr="00040E29" w:rsidRDefault="00234D49" w:rsidP="00234D49">
            <w:pPr>
              <w:pStyle w:val="TAL"/>
            </w:pPr>
          </w:p>
        </w:tc>
      </w:tr>
      <w:tr w:rsidR="00234D49" w:rsidRPr="00040E29" w14:paraId="4792730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FFC1F61"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64C8BD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619E0C3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746F0D9" w14:textId="77777777" w:rsidR="00234D49" w:rsidRPr="00040E29" w:rsidRDefault="00234D49" w:rsidP="00234D49">
            <w:pPr>
              <w:pStyle w:val="TAL"/>
            </w:pPr>
          </w:p>
        </w:tc>
      </w:tr>
      <w:tr w:rsidR="00234D49" w:rsidRPr="00040E29" w14:paraId="0A51E9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8537DE0"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1610EC45"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244CA24"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40B8DF6" w14:textId="77777777" w:rsidR="00234D49" w:rsidRPr="00040E29" w:rsidRDefault="00234D49" w:rsidP="00234D49">
            <w:pPr>
              <w:pStyle w:val="TAL"/>
            </w:pPr>
          </w:p>
        </w:tc>
      </w:tr>
      <w:tr w:rsidR="00234D49" w:rsidRPr="00040E29" w14:paraId="7E49C81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381BE0D"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364B4E4"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697C6332"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3F6633B" w14:textId="77777777" w:rsidR="00234D49" w:rsidRPr="00040E29" w:rsidRDefault="00234D49" w:rsidP="00234D49">
            <w:pPr>
              <w:pStyle w:val="TAL"/>
            </w:pPr>
          </w:p>
        </w:tc>
      </w:tr>
      <w:tr w:rsidR="00234D49" w:rsidRPr="00040E29" w14:paraId="280BF32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F8F0023"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5C05257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4C7A3B1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839AF6F" w14:textId="77777777" w:rsidR="00234D49" w:rsidRPr="00040E29" w:rsidRDefault="00234D49" w:rsidP="00234D49">
            <w:pPr>
              <w:pStyle w:val="TAL"/>
            </w:pPr>
          </w:p>
        </w:tc>
      </w:tr>
      <w:tr w:rsidR="00234D49" w:rsidRPr="00040E29" w14:paraId="6D1581C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D7B804C"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35F5C3BE" w14:textId="77777777" w:rsidR="00234D49" w:rsidRPr="00040E29" w:rsidRDefault="00234D49" w:rsidP="00234D49">
            <w:pPr>
              <w:pStyle w:val="TAL"/>
            </w:pPr>
            <w:r w:rsidRPr="00040E29">
              <w:t>2</w:t>
            </w:r>
          </w:p>
        </w:tc>
        <w:tc>
          <w:tcPr>
            <w:tcW w:w="1273" w:type="dxa"/>
            <w:tcBorders>
              <w:top w:val="single" w:sz="4" w:space="0" w:color="auto"/>
              <w:left w:val="single" w:sz="4" w:space="0" w:color="auto"/>
              <w:bottom w:val="single" w:sz="4" w:space="0" w:color="auto"/>
              <w:right w:val="single" w:sz="4" w:space="0" w:color="auto"/>
            </w:tcBorders>
          </w:tcPr>
          <w:p w14:paraId="30632BA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78ED1DA" w14:textId="77777777" w:rsidR="00234D49" w:rsidRPr="00040E29" w:rsidRDefault="00234D49" w:rsidP="00234D49">
            <w:pPr>
              <w:pStyle w:val="TAL"/>
            </w:pPr>
          </w:p>
        </w:tc>
      </w:tr>
      <w:tr w:rsidR="00234D49" w:rsidRPr="00040E29" w14:paraId="373C6F9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D2039C8"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085597FC"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6B4486E"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D4B9267" w14:textId="77777777" w:rsidR="00234D49" w:rsidRPr="00040E29" w:rsidRDefault="00234D49" w:rsidP="00234D49">
            <w:pPr>
              <w:pStyle w:val="TAL"/>
            </w:pPr>
          </w:p>
        </w:tc>
      </w:tr>
      <w:tr w:rsidR="00234D49" w:rsidRPr="00040E29" w14:paraId="0D3A0B7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4916BC4"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9E0005D"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17AD88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0D1D737" w14:textId="77777777" w:rsidR="00234D49" w:rsidRPr="00040E29" w:rsidRDefault="00234D49" w:rsidP="00234D49">
            <w:pPr>
              <w:pStyle w:val="TAL"/>
            </w:pPr>
          </w:p>
        </w:tc>
      </w:tr>
      <w:tr w:rsidR="00234D49" w:rsidRPr="00040E29" w14:paraId="76D61AA9"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6D757DD"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E5260A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9530B6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1E91BA3" w14:textId="77777777" w:rsidR="00234D49" w:rsidRPr="00040E29" w:rsidRDefault="00234D49" w:rsidP="00234D49">
            <w:pPr>
              <w:pStyle w:val="TAL"/>
            </w:pPr>
          </w:p>
        </w:tc>
      </w:tr>
      <w:tr w:rsidR="00234D49" w:rsidRPr="00040E29" w14:paraId="13BEC6C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EC9B0D8"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A92143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11ED309"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692AB35" w14:textId="77777777" w:rsidR="00234D49" w:rsidRPr="00040E29" w:rsidRDefault="00234D49" w:rsidP="00234D49">
            <w:pPr>
              <w:pStyle w:val="TAL"/>
            </w:pPr>
          </w:p>
        </w:tc>
      </w:tr>
      <w:tr w:rsidR="00234D49" w:rsidRPr="00040E29" w14:paraId="52A0577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8DD94CF"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7A27B5E"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F637CC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6B6EC9F" w14:textId="77777777" w:rsidR="00234D49" w:rsidRPr="00040E29" w:rsidRDefault="00234D49" w:rsidP="00234D49">
            <w:pPr>
              <w:pStyle w:val="TAL"/>
            </w:pPr>
          </w:p>
        </w:tc>
      </w:tr>
      <w:tr w:rsidR="00234D49" w:rsidRPr="00040E29" w14:paraId="07B1FB1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C4869E9" w14:textId="77777777" w:rsidR="00234D49" w:rsidRPr="00040E29" w:rsidRDefault="00234D49" w:rsidP="00234D49">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31140F40"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999CA9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BFEC3FF" w14:textId="77777777" w:rsidR="00234D49" w:rsidRPr="00040E29" w:rsidRDefault="00234D49" w:rsidP="00234D49">
            <w:pPr>
              <w:pStyle w:val="TAL"/>
            </w:pPr>
          </w:p>
        </w:tc>
      </w:tr>
      <w:tr w:rsidR="00234D49" w:rsidRPr="00040E29" w14:paraId="0AA1527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1FB231C" w14:textId="77777777" w:rsidR="00234D49" w:rsidRPr="00040E29" w:rsidRDefault="00234D49" w:rsidP="00234D49">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2A7EBD05"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B26261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190C9F9" w14:textId="77777777" w:rsidR="00234D49" w:rsidRPr="00040E29" w:rsidRDefault="00234D49" w:rsidP="00234D49">
            <w:pPr>
              <w:pStyle w:val="TAL"/>
            </w:pPr>
          </w:p>
        </w:tc>
      </w:tr>
      <w:tr w:rsidR="00234D49" w:rsidRPr="00040E29" w14:paraId="2854015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9E46BA0" w14:textId="77777777" w:rsidR="00234D49" w:rsidRPr="00040E29" w:rsidRDefault="00234D49" w:rsidP="00234D49">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B01CA4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EB9772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C1E0FE0" w14:textId="77777777" w:rsidR="00234D49" w:rsidRPr="00040E29" w:rsidRDefault="00234D49" w:rsidP="00234D49">
            <w:pPr>
              <w:pStyle w:val="TAL"/>
            </w:pPr>
          </w:p>
        </w:tc>
      </w:tr>
      <w:tr w:rsidR="00234D49" w:rsidRPr="00040E29" w14:paraId="6DEBA5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39C4D900" w14:textId="77777777" w:rsidR="00234D49" w:rsidRPr="00040E29" w:rsidRDefault="00234D49" w:rsidP="00234D49">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4FC59FC7"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B8F79C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A3F6AA8" w14:textId="77777777" w:rsidR="00234D49" w:rsidRPr="00040E29" w:rsidRDefault="00234D49" w:rsidP="00234D49">
            <w:pPr>
              <w:pStyle w:val="TAL"/>
            </w:pPr>
          </w:p>
        </w:tc>
      </w:tr>
      <w:tr w:rsidR="00234D49" w:rsidRPr="00040E29" w14:paraId="1FA49B9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4277423" w14:textId="77777777" w:rsidR="00234D49" w:rsidRPr="00040E29" w:rsidRDefault="00234D49" w:rsidP="00234D49">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9F0DCC"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8E135F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2DFD2BE" w14:textId="77777777" w:rsidR="00234D49" w:rsidRPr="00040E29" w:rsidRDefault="00234D49" w:rsidP="00234D49">
            <w:pPr>
              <w:pStyle w:val="TAL"/>
            </w:pPr>
          </w:p>
        </w:tc>
      </w:tr>
      <w:tr w:rsidR="00234D49" w:rsidRPr="00040E29" w14:paraId="785F085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8F1BE29" w14:textId="77777777" w:rsidR="00234D49" w:rsidRPr="00040E29" w:rsidRDefault="00234D49" w:rsidP="00234D49">
            <w:pPr>
              <w:pStyle w:val="TAL"/>
            </w:pPr>
            <w:r w:rsidRPr="00040E29">
              <w:t xml:space="preserve">  MBS-SessionInfo-r17[2] SEQUENCE {</w:t>
            </w:r>
          </w:p>
        </w:tc>
        <w:tc>
          <w:tcPr>
            <w:tcW w:w="2267" w:type="dxa"/>
            <w:tcBorders>
              <w:top w:val="single" w:sz="4" w:space="0" w:color="auto"/>
              <w:left w:val="single" w:sz="4" w:space="0" w:color="auto"/>
              <w:bottom w:val="single" w:sz="4" w:space="0" w:color="auto"/>
              <w:right w:val="single" w:sz="4" w:space="0" w:color="auto"/>
            </w:tcBorders>
          </w:tcPr>
          <w:p w14:paraId="3D18D74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7D06A077" w14:textId="77777777" w:rsidR="00234D49" w:rsidRPr="00040E29" w:rsidRDefault="00234D49" w:rsidP="00234D49">
            <w:pPr>
              <w:pStyle w:val="TAL"/>
            </w:pPr>
            <w:r w:rsidRPr="00040E29">
              <w:rPr>
                <w:lang w:eastAsia="zh-CN"/>
              </w:rPr>
              <w:t>entry 2</w:t>
            </w:r>
          </w:p>
        </w:tc>
        <w:tc>
          <w:tcPr>
            <w:tcW w:w="1672" w:type="dxa"/>
            <w:tcBorders>
              <w:top w:val="single" w:sz="4" w:space="0" w:color="auto"/>
              <w:left w:val="single" w:sz="4" w:space="0" w:color="auto"/>
              <w:bottom w:val="single" w:sz="4" w:space="0" w:color="auto"/>
              <w:right w:val="single" w:sz="4" w:space="0" w:color="auto"/>
            </w:tcBorders>
          </w:tcPr>
          <w:p w14:paraId="0246FCDB" w14:textId="77777777" w:rsidR="00234D49" w:rsidRPr="00040E29" w:rsidRDefault="00234D49" w:rsidP="00234D49">
            <w:pPr>
              <w:pStyle w:val="TAL"/>
            </w:pPr>
          </w:p>
        </w:tc>
      </w:tr>
      <w:tr w:rsidR="00234D49" w:rsidRPr="00040E29" w14:paraId="12C2CD7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0CFE6F1" w14:textId="77777777" w:rsidR="00234D49" w:rsidRPr="00040E29" w:rsidRDefault="00234D49" w:rsidP="00234D49">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2DBADB3" w14:textId="77777777" w:rsidR="00234D49" w:rsidRPr="00040E29" w:rsidRDefault="00234D49" w:rsidP="00234D49">
            <w:pPr>
              <w:pStyle w:val="TAL"/>
            </w:pPr>
            <w:r w:rsidRPr="00040E29">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70A3997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F448583" w14:textId="77777777" w:rsidR="00234D49" w:rsidRPr="00040E29" w:rsidRDefault="00234D49" w:rsidP="00234D49">
            <w:pPr>
              <w:pStyle w:val="TAL"/>
            </w:pPr>
          </w:p>
        </w:tc>
      </w:tr>
      <w:tr w:rsidR="00234D49" w:rsidRPr="00040E29" w14:paraId="202FA788" w14:textId="77777777" w:rsidTr="00234D49">
        <w:tc>
          <w:tcPr>
            <w:tcW w:w="4535" w:type="dxa"/>
            <w:tcBorders>
              <w:top w:val="single" w:sz="4" w:space="0" w:color="auto"/>
              <w:left w:val="single" w:sz="4" w:space="0" w:color="auto"/>
              <w:bottom w:val="nil"/>
              <w:right w:val="single" w:sz="4" w:space="0" w:color="auto"/>
            </w:tcBorders>
            <w:hideMark/>
          </w:tcPr>
          <w:p w14:paraId="5651A7D2" w14:textId="77777777" w:rsidR="00234D49" w:rsidRPr="00040E29" w:rsidRDefault="00234D49" w:rsidP="00234D49">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15A00FB7" w14:textId="77777777" w:rsidR="00234D49" w:rsidRPr="00040E29" w:rsidRDefault="00234D49" w:rsidP="00234D49">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38878C9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3293DAB" w14:textId="77777777" w:rsidR="00234D49" w:rsidRPr="00040E29" w:rsidRDefault="00234D49" w:rsidP="00234D49">
            <w:pPr>
              <w:pStyle w:val="TAL"/>
              <w:rPr>
                <w:lang w:eastAsia="zh-CN"/>
              </w:rPr>
            </w:pPr>
            <w:r w:rsidRPr="00040E29">
              <w:rPr>
                <w:lang w:eastAsia="zh-CN"/>
              </w:rPr>
              <w:t>Step 1</w:t>
            </w:r>
          </w:p>
        </w:tc>
      </w:tr>
      <w:tr w:rsidR="00234D49" w:rsidRPr="00040E29" w14:paraId="1EB74BEA" w14:textId="77777777" w:rsidTr="00234D49">
        <w:tc>
          <w:tcPr>
            <w:tcW w:w="4535" w:type="dxa"/>
            <w:tcBorders>
              <w:top w:val="nil"/>
              <w:left w:val="single" w:sz="4" w:space="0" w:color="auto"/>
              <w:bottom w:val="single" w:sz="4" w:space="0" w:color="auto"/>
              <w:right w:val="single" w:sz="4" w:space="0" w:color="auto"/>
            </w:tcBorders>
          </w:tcPr>
          <w:p w14:paraId="5F3AE126"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0DC595A" w14:textId="77777777" w:rsidR="00234D49" w:rsidRPr="00040E29" w:rsidRDefault="00234D49" w:rsidP="00234D49">
            <w:pPr>
              <w:pStyle w:val="TAL"/>
              <w:rPr>
                <w:lang w:eastAsia="zh-CN"/>
              </w:rPr>
            </w:pPr>
            <w:r w:rsidRPr="00040E29">
              <w:rPr>
                <w:lang w:eastAsia="zh-CN"/>
              </w:rPr>
              <w:t>’</w:t>
            </w:r>
            <w:r w:rsidRPr="00040E29">
              <w:t>0002</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505CB6C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0FDCA51F" w14:textId="77777777" w:rsidR="00234D49" w:rsidRPr="00040E29" w:rsidRDefault="00234D49" w:rsidP="00234D49">
            <w:pPr>
              <w:pStyle w:val="TAL"/>
              <w:rPr>
                <w:lang w:eastAsia="zh-CN"/>
              </w:rPr>
            </w:pPr>
            <w:r w:rsidRPr="00040E29">
              <w:rPr>
                <w:lang w:eastAsia="zh-CN"/>
              </w:rPr>
              <w:t>Step 16</w:t>
            </w:r>
          </w:p>
        </w:tc>
      </w:tr>
      <w:tr w:rsidR="00234D49" w:rsidRPr="00040E29" w14:paraId="12CD4CEB"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8E80594" w14:textId="77777777" w:rsidR="00234D49" w:rsidRPr="00040E29" w:rsidRDefault="00234D49" w:rsidP="00234D49">
            <w:pPr>
              <w:pStyle w:val="TAL"/>
            </w:pPr>
            <w:r w:rsidRPr="00040E29">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782AFA18" w14:textId="77777777" w:rsidR="00234D49" w:rsidRPr="00040E29" w:rsidRDefault="00234D49" w:rsidP="00234D49">
            <w:pPr>
              <w:pStyle w:val="TAL"/>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3C96A5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100B285" w14:textId="77777777" w:rsidR="00234D49" w:rsidRPr="00040E29" w:rsidRDefault="00234D49" w:rsidP="00234D49">
            <w:pPr>
              <w:pStyle w:val="TAL"/>
            </w:pPr>
          </w:p>
        </w:tc>
      </w:tr>
      <w:tr w:rsidR="00234D49" w:rsidRPr="00040E29" w14:paraId="592B01B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90C9A7A" w14:textId="77777777" w:rsidR="00234D49" w:rsidRPr="00040E29" w:rsidRDefault="00234D49" w:rsidP="00234D49">
            <w:pPr>
              <w:pStyle w:val="TAL"/>
            </w:pPr>
            <w:r w:rsidRPr="00040E29">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238F2E20"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46E93DB8" w14:textId="77777777" w:rsidR="00234D49" w:rsidRPr="00040E29" w:rsidRDefault="00234D49" w:rsidP="00234D49">
            <w:pPr>
              <w:pStyle w:val="TAL"/>
            </w:pPr>
            <w:r w:rsidRPr="00040E29">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F1893E" w14:textId="77777777" w:rsidR="00234D49" w:rsidRPr="00040E29" w:rsidRDefault="00234D49" w:rsidP="00234D49">
            <w:pPr>
              <w:pStyle w:val="TAL"/>
            </w:pPr>
          </w:p>
        </w:tc>
      </w:tr>
      <w:tr w:rsidR="00234D49" w:rsidRPr="00040E29" w14:paraId="11821CA5"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ED9C6D" w14:textId="77777777" w:rsidR="00234D49" w:rsidRPr="00040E29" w:rsidRDefault="00234D49" w:rsidP="00234D49">
            <w:pPr>
              <w:pStyle w:val="TAL"/>
            </w:pPr>
            <w:r w:rsidRPr="00040E29">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7396DE5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DDD445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C92A9A0" w14:textId="77777777" w:rsidR="00234D49" w:rsidRPr="00040E29" w:rsidRDefault="00234D49" w:rsidP="00234D49">
            <w:pPr>
              <w:pStyle w:val="TAL"/>
            </w:pPr>
          </w:p>
        </w:tc>
      </w:tr>
      <w:tr w:rsidR="00234D49" w:rsidRPr="00040E29" w14:paraId="3CA34B0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7919E4A" w14:textId="77777777" w:rsidR="00234D49" w:rsidRPr="00040E29" w:rsidRDefault="00234D49" w:rsidP="00234D49">
            <w:pPr>
              <w:pStyle w:val="TAL"/>
            </w:pPr>
            <w:r w:rsidRPr="00040E29">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3872472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31FE3C8"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9722FDF" w14:textId="77777777" w:rsidR="00234D49" w:rsidRPr="00040E29" w:rsidRDefault="00234D49" w:rsidP="00234D49">
            <w:pPr>
              <w:pStyle w:val="TAL"/>
            </w:pPr>
          </w:p>
        </w:tc>
      </w:tr>
      <w:tr w:rsidR="00234D49" w:rsidRPr="00040E29" w14:paraId="28F5B0D3"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F828DFB" w14:textId="77777777" w:rsidR="00234D49" w:rsidRPr="00040E29" w:rsidRDefault="00234D49" w:rsidP="00234D49">
            <w:pPr>
              <w:pStyle w:val="TAL"/>
            </w:pPr>
            <w:r w:rsidRPr="00040E29">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2E8DBDBC"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0EB4B030"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4D7E193" w14:textId="77777777" w:rsidR="00234D49" w:rsidRPr="00040E29" w:rsidRDefault="00234D49" w:rsidP="00234D49">
            <w:pPr>
              <w:pStyle w:val="TAL"/>
            </w:pPr>
          </w:p>
        </w:tc>
      </w:tr>
      <w:tr w:rsidR="00234D49" w:rsidRPr="00040E29" w14:paraId="067316F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48D621F" w14:textId="77777777" w:rsidR="00234D49" w:rsidRPr="00040E29" w:rsidRDefault="00234D49" w:rsidP="00234D49">
            <w:pPr>
              <w:pStyle w:val="TAL"/>
            </w:pPr>
            <w:r w:rsidRPr="00040E29">
              <w:t xml:space="preserve">            </w:t>
            </w:r>
            <w:proofErr w:type="spellStart"/>
            <w:r w:rsidRPr="00040E29">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FA266F" w14:textId="77777777" w:rsidR="00234D49" w:rsidRPr="00040E29" w:rsidRDefault="00234D49" w:rsidP="00234D49">
            <w:pPr>
              <w:pStyle w:val="TAL"/>
            </w:pPr>
            <w:r w:rsidRPr="00040E29">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0DA1752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618F4C7" w14:textId="77777777" w:rsidR="00234D49" w:rsidRPr="00040E29" w:rsidRDefault="00234D49" w:rsidP="00234D49">
            <w:pPr>
              <w:pStyle w:val="TAL"/>
            </w:pPr>
          </w:p>
        </w:tc>
      </w:tr>
      <w:tr w:rsidR="00234D49" w:rsidRPr="00040E29" w14:paraId="5548B2D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844BCB4"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007F6FE"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C9B518D"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D9481E9" w14:textId="77777777" w:rsidR="00234D49" w:rsidRPr="00040E29" w:rsidRDefault="00234D49" w:rsidP="00234D49">
            <w:pPr>
              <w:pStyle w:val="TAL"/>
            </w:pPr>
          </w:p>
        </w:tc>
      </w:tr>
      <w:tr w:rsidR="00234D49" w:rsidRPr="00040E29" w14:paraId="0325271A"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02C5B7" w14:textId="77777777" w:rsidR="00234D49" w:rsidRPr="00040E29" w:rsidRDefault="00234D49" w:rsidP="00234D49">
            <w:pPr>
              <w:pStyle w:val="TAL"/>
            </w:pPr>
            <w:r w:rsidRPr="00040E29">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4267D9D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51DF21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8DC368B" w14:textId="77777777" w:rsidR="00234D49" w:rsidRPr="00040E29" w:rsidRDefault="00234D49" w:rsidP="00234D49">
            <w:pPr>
              <w:pStyle w:val="TAL"/>
            </w:pPr>
          </w:p>
        </w:tc>
      </w:tr>
      <w:tr w:rsidR="00234D49" w:rsidRPr="00040E29" w14:paraId="134FE08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359B130"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2EF66BD"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15454B83"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E6E94D1" w14:textId="77777777" w:rsidR="00234D49" w:rsidRPr="00040E29" w:rsidRDefault="00234D49" w:rsidP="00234D49">
            <w:pPr>
              <w:pStyle w:val="TAL"/>
            </w:pPr>
          </w:p>
        </w:tc>
      </w:tr>
      <w:tr w:rsidR="00234D49" w:rsidRPr="00040E29" w14:paraId="211EA33C"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7A667E20" w14:textId="77777777" w:rsidR="00234D49" w:rsidRPr="00040E29" w:rsidRDefault="00234D49" w:rsidP="00234D49">
            <w:pPr>
              <w:pStyle w:val="TAL"/>
            </w:pPr>
            <w:r w:rsidRPr="00040E29">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90189F6"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B16716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709E18D" w14:textId="77777777" w:rsidR="00234D49" w:rsidRPr="00040E29" w:rsidRDefault="00234D49" w:rsidP="00234D49">
            <w:pPr>
              <w:pStyle w:val="TAL"/>
            </w:pPr>
          </w:p>
        </w:tc>
      </w:tr>
      <w:tr w:rsidR="00234D49" w:rsidRPr="00040E29" w14:paraId="21CB73D4"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F68F370" w14:textId="77777777" w:rsidR="00234D49" w:rsidRPr="00040E29" w:rsidRDefault="00234D49" w:rsidP="00234D49">
            <w:pPr>
              <w:pStyle w:val="TAL"/>
            </w:pPr>
            <w:r w:rsidRPr="00040E29">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684FE3D4" w14:textId="77777777" w:rsidR="00234D49" w:rsidRPr="00040E29" w:rsidRDefault="00234D49" w:rsidP="00234D49">
            <w:pPr>
              <w:pStyle w:val="TAL"/>
            </w:pPr>
            <w:r w:rsidRPr="00040E29">
              <w:t>1</w:t>
            </w:r>
          </w:p>
        </w:tc>
        <w:tc>
          <w:tcPr>
            <w:tcW w:w="1273" w:type="dxa"/>
            <w:tcBorders>
              <w:top w:val="single" w:sz="4" w:space="0" w:color="auto"/>
              <w:left w:val="single" w:sz="4" w:space="0" w:color="auto"/>
              <w:bottom w:val="single" w:sz="4" w:space="0" w:color="auto"/>
              <w:right w:val="single" w:sz="4" w:space="0" w:color="auto"/>
            </w:tcBorders>
          </w:tcPr>
          <w:p w14:paraId="5BE43B8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DCD232E" w14:textId="77777777" w:rsidR="00234D49" w:rsidRPr="00040E29" w:rsidRDefault="00234D49" w:rsidP="00234D49">
            <w:pPr>
              <w:pStyle w:val="TAL"/>
            </w:pPr>
          </w:p>
        </w:tc>
      </w:tr>
      <w:tr w:rsidR="00234D49" w:rsidRPr="00040E29" w14:paraId="42B151B1"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52756DF" w14:textId="77777777" w:rsidR="00234D49" w:rsidRPr="00040E29" w:rsidRDefault="00234D49" w:rsidP="00234D49">
            <w:pPr>
              <w:pStyle w:val="TAL"/>
            </w:pPr>
            <w:r w:rsidRPr="00040E29">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213C6E19"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6587AB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B67A853" w14:textId="77777777" w:rsidR="00234D49" w:rsidRPr="00040E29" w:rsidRDefault="00234D49" w:rsidP="00234D49">
            <w:pPr>
              <w:pStyle w:val="TAL"/>
            </w:pPr>
          </w:p>
        </w:tc>
      </w:tr>
      <w:tr w:rsidR="00234D49" w:rsidRPr="00040E29" w14:paraId="6AC65986"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2797CF77" w14:textId="77777777" w:rsidR="00234D49" w:rsidRPr="00040E29" w:rsidRDefault="00234D49" w:rsidP="00234D49">
            <w:pPr>
              <w:pStyle w:val="TAL"/>
            </w:pPr>
            <w:r w:rsidRPr="00040E29">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05FECBBF"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ADB04C1"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5F521396" w14:textId="77777777" w:rsidR="00234D49" w:rsidRPr="00040E29" w:rsidRDefault="00234D49" w:rsidP="00234D49">
            <w:pPr>
              <w:pStyle w:val="TAL"/>
            </w:pPr>
          </w:p>
        </w:tc>
      </w:tr>
      <w:tr w:rsidR="00234D49" w:rsidRPr="00040E29" w14:paraId="2F80F232"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5665696E"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B8A95A1"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5E9AEDD8"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8A365AF" w14:textId="77777777" w:rsidR="00234D49" w:rsidRPr="00040E29" w:rsidRDefault="00234D49" w:rsidP="00234D49">
            <w:pPr>
              <w:pStyle w:val="TAL"/>
            </w:pPr>
          </w:p>
        </w:tc>
      </w:tr>
      <w:tr w:rsidR="00234D49" w:rsidRPr="00040E29" w14:paraId="2CE826F8"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0D83951"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1B810B"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74322157"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42360199" w14:textId="77777777" w:rsidR="00234D49" w:rsidRPr="00040E29" w:rsidRDefault="00234D49" w:rsidP="00234D49">
            <w:pPr>
              <w:pStyle w:val="TAL"/>
            </w:pPr>
          </w:p>
        </w:tc>
      </w:tr>
      <w:tr w:rsidR="00234D49" w:rsidRPr="00040E29" w14:paraId="3601DFCF"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12BD082"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8EAF1F3"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1850F89B"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755E196A" w14:textId="77777777" w:rsidR="00234D49" w:rsidRPr="00040E29" w:rsidRDefault="00234D49" w:rsidP="00234D49">
            <w:pPr>
              <w:pStyle w:val="TAL"/>
            </w:pPr>
          </w:p>
        </w:tc>
      </w:tr>
      <w:tr w:rsidR="00234D49" w:rsidRPr="00040E29" w14:paraId="2D17CD7E"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0F3DC0C" w14:textId="77777777" w:rsidR="00234D49" w:rsidRPr="00040E29" w:rsidRDefault="00234D49" w:rsidP="00234D49">
            <w:pPr>
              <w:pStyle w:val="TAL"/>
            </w:pPr>
            <w:r w:rsidRPr="00040E29">
              <w:t xml:space="preserve">    mtch-SchedulingInfo-r17</w:t>
            </w:r>
          </w:p>
        </w:tc>
        <w:tc>
          <w:tcPr>
            <w:tcW w:w="2267" w:type="dxa"/>
            <w:tcBorders>
              <w:top w:val="single" w:sz="4" w:space="0" w:color="auto"/>
              <w:left w:val="single" w:sz="4" w:space="0" w:color="auto"/>
              <w:bottom w:val="single" w:sz="4" w:space="0" w:color="auto"/>
              <w:right w:val="single" w:sz="4" w:space="0" w:color="auto"/>
            </w:tcBorders>
            <w:hideMark/>
          </w:tcPr>
          <w:p w14:paraId="264D75A7"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4A7517A"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21ED7114" w14:textId="77777777" w:rsidR="00234D49" w:rsidRPr="00040E29" w:rsidRDefault="00234D49" w:rsidP="00234D49">
            <w:pPr>
              <w:pStyle w:val="TAL"/>
            </w:pPr>
          </w:p>
        </w:tc>
      </w:tr>
      <w:tr w:rsidR="00234D49" w:rsidRPr="00040E29" w14:paraId="0398F54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053325F8" w14:textId="77777777" w:rsidR="00234D49" w:rsidRPr="00040E29" w:rsidRDefault="00234D49" w:rsidP="00234D49">
            <w:pPr>
              <w:pStyle w:val="TAL"/>
            </w:pPr>
            <w:r w:rsidRPr="00040E29">
              <w:t xml:space="preserve">    mtch-NeighbourCell-r17</w:t>
            </w:r>
          </w:p>
        </w:tc>
        <w:tc>
          <w:tcPr>
            <w:tcW w:w="2267" w:type="dxa"/>
            <w:tcBorders>
              <w:top w:val="single" w:sz="4" w:space="0" w:color="auto"/>
              <w:left w:val="single" w:sz="4" w:space="0" w:color="auto"/>
              <w:bottom w:val="single" w:sz="4" w:space="0" w:color="auto"/>
              <w:right w:val="single" w:sz="4" w:space="0" w:color="auto"/>
            </w:tcBorders>
            <w:hideMark/>
          </w:tcPr>
          <w:p w14:paraId="164445F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43DE78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5E7AB06" w14:textId="77777777" w:rsidR="00234D49" w:rsidRPr="00040E29" w:rsidRDefault="00234D49" w:rsidP="00234D49">
            <w:pPr>
              <w:pStyle w:val="TAL"/>
            </w:pPr>
          </w:p>
        </w:tc>
      </w:tr>
      <w:tr w:rsidR="00234D49" w:rsidRPr="00040E29" w14:paraId="4EB697B7"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1E064E15" w14:textId="77777777" w:rsidR="00234D49" w:rsidRPr="00040E29" w:rsidRDefault="00234D49" w:rsidP="00234D49">
            <w:pPr>
              <w:pStyle w:val="TAL"/>
            </w:pPr>
            <w:r w:rsidRPr="00040E29">
              <w:t xml:space="preserve">    pdsch-ConfigIndex-r17</w:t>
            </w:r>
          </w:p>
        </w:tc>
        <w:tc>
          <w:tcPr>
            <w:tcW w:w="2267" w:type="dxa"/>
            <w:tcBorders>
              <w:top w:val="single" w:sz="4" w:space="0" w:color="auto"/>
              <w:left w:val="single" w:sz="4" w:space="0" w:color="auto"/>
              <w:bottom w:val="single" w:sz="4" w:space="0" w:color="auto"/>
              <w:right w:val="single" w:sz="4" w:space="0" w:color="auto"/>
            </w:tcBorders>
            <w:hideMark/>
          </w:tcPr>
          <w:p w14:paraId="72EE3253"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0D8AEC"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D974173" w14:textId="77777777" w:rsidR="00234D49" w:rsidRPr="00040E29" w:rsidRDefault="00234D49" w:rsidP="00234D49">
            <w:pPr>
              <w:pStyle w:val="TAL"/>
            </w:pPr>
          </w:p>
        </w:tc>
      </w:tr>
      <w:tr w:rsidR="00234D49" w:rsidRPr="00040E29" w14:paraId="65A785DD"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4DE7377F" w14:textId="77777777" w:rsidR="00234D49" w:rsidRPr="00040E29" w:rsidRDefault="00234D49" w:rsidP="00234D49">
            <w:pPr>
              <w:pStyle w:val="TAL"/>
            </w:pPr>
            <w:r w:rsidRPr="00040E29">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hideMark/>
          </w:tcPr>
          <w:p w14:paraId="3A48F22E" w14:textId="77777777" w:rsidR="00234D49" w:rsidRPr="00040E29" w:rsidRDefault="00234D49" w:rsidP="00234D49">
            <w:pPr>
              <w:pStyle w:val="TAL"/>
            </w:pPr>
            <w:r w:rsidRPr="00040E29">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B7FAFE5"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0C8BAE39" w14:textId="77777777" w:rsidR="00234D49" w:rsidRPr="00040E29" w:rsidRDefault="00234D49" w:rsidP="00234D49">
            <w:pPr>
              <w:pStyle w:val="TAL"/>
            </w:pPr>
          </w:p>
        </w:tc>
      </w:tr>
      <w:tr w:rsidR="00234D49" w:rsidRPr="00040E29" w14:paraId="17ECB67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6C76239" w14:textId="77777777" w:rsidR="00234D49" w:rsidRPr="00040E29" w:rsidRDefault="00234D49" w:rsidP="00234D49">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1016FA"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264E285F"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1F6F9D27" w14:textId="77777777" w:rsidR="00234D49" w:rsidRPr="00040E29" w:rsidRDefault="00234D49" w:rsidP="00234D49">
            <w:pPr>
              <w:pStyle w:val="TAL"/>
            </w:pPr>
          </w:p>
        </w:tc>
      </w:tr>
      <w:tr w:rsidR="00234D49" w:rsidRPr="00040E29" w14:paraId="39D89C90" w14:textId="77777777" w:rsidTr="00234D49">
        <w:tc>
          <w:tcPr>
            <w:tcW w:w="4535" w:type="dxa"/>
            <w:tcBorders>
              <w:top w:val="single" w:sz="4" w:space="0" w:color="auto"/>
              <w:left w:val="single" w:sz="4" w:space="0" w:color="auto"/>
              <w:bottom w:val="single" w:sz="4" w:space="0" w:color="auto"/>
              <w:right w:val="single" w:sz="4" w:space="0" w:color="auto"/>
            </w:tcBorders>
            <w:hideMark/>
          </w:tcPr>
          <w:p w14:paraId="6F1FB549" w14:textId="77777777" w:rsidR="00234D49" w:rsidRPr="00040E29" w:rsidRDefault="00234D49" w:rsidP="00234D49">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7AA01D" w14:textId="77777777" w:rsidR="00234D49" w:rsidRPr="00040E29" w:rsidRDefault="00234D49" w:rsidP="00234D49">
            <w:pPr>
              <w:pStyle w:val="TAL"/>
            </w:pPr>
          </w:p>
        </w:tc>
        <w:tc>
          <w:tcPr>
            <w:tcW w:w="1273" w:type="dxa"/>
            <w:tcBorders>
              <w:top w:val="single" w:sz="4" w:space="0" w:color="auto"/>
              <w:left w:val="single" w:sz="4" w:space="0" w:color="auto"/>
              <w:bottom w:val="single" w:sz="4" w:space="0" w:color="auto"/>
              <w:right w:val="single" w:sz="4" w:space="0" w:color="auto"/>
            </w:tcBorders>
          </w:tcPr>
          <w:p w14:paraId="315D5646" w14:textId="77777777" w:rsidR="00234D49" w:rsidRPr="00040E29" w:rsidRDefault="00234D49" w:rsidP="00234D49">
            <w:pPr>
              <w:pStyle w:val="TAL"/>
            </w:pPr>
          </w:p>
        </w:tc>
        <w:tc>
          <w:tcPr>
            <w:tcW w:w="1672" w:type="dxa"/>
            <w:tcBorders>
              <w:top w:val="single" w:sz="4" w:space="0" w:color="auto"/>
              <w:left w:val="single" w:sz="4" w:space="0" w:color="auto"/>
              <w:bottom w:val="single" w:sz="4" w:space="0" w:color="auto"/>
              <w:right w:val="single" w:sz="4" w:space="0" w:color="auto"/>
            </w:tcBorders>
          </w:tcPr>
          <w:p w14:paraId="64C377D2" w14:textId="77777777" w:rsidR="00234D49" w:rsidRPr="00040E29" w:rsidRDefault="00234D49" w:rsidP="00234D49">
            <w:pPr>
              <w:pStyle w:val="TAL"/>
            </w:pPr>
          </w:p>
        </w:tc>
      </w:tr>
    </w:tbl>
    <w:p w14:paraId="45FB2205" w14:textId="77777777" w:rsidR="00234D49" w:rsidRPr="00040E29" w:rsidRDefault="00234D49" w:rsidP="00234D49"/>
    <w:p w14:paraId="4E54EE43" w14:textId="77777777" w:rsidR="00234D49" w:rsidRPr="00040E29" w:rsidRDefault="00234D49" w:rsidP="00234D49">
      <w:pPr>
        <w:pStyle w:val="TH"/>
        <w:rPr>
          <w:i/>
          <w:iCs/>
        </w:rPr>
      </w:pPr>
      <w:r w:rsidRPr="00040E29">
        <w:rPr>
          <w:color w:val="000000"/>
        </w:rPr>
        <w:lastRenderedPageBreak/>
        <w:t>Table 14.1.1.3.3.3-12</w:t>
      </w:r>
      <w:r w:rsidRPr="00040E29">
        <w:t xml:space="preserve">: </w:t>
      </w:r>
      <w:r w:rsidRPr="00040E29">
        <w:rPr>
          <w:i/>
          <w:iCs/>
        </w:rPr>
        <w:t>TMGI</w:t>
      </w:r>
      <w:r w:rsidRPr="00040E29">
        <w:rPr>
          <w:i/>
          <w:lang w:eastAsia="zh-CN"/>
        </w:rPr>
        <w:t xml:space="preserve">-r17 </w:t>
      </w:r>
      <w:r w:rsidRPr="00040E29">
        <w:t>(</w:t>
      </w:r>
      <w:r w:rsidRPr="00040E29">
        <w:rPr>
          <w:color w:val="000000"/>
        </w:rPr>
        <w:t>Table 14.1.1.3.3.3-10</w:t>
      </w:r>
      <w:r w:rsidRPr="00040E29">
        <w:rPr>
          <w:color w:val="000000"/>
          <w:lang w:eastAsia="zh-CN"/>
        </w:rPr>
        <w:t>,</w:t>
      </w:r>
      <w:r w:rsidRPr="00040E29">
        <w:rPr>
          <w:color w:val="000000"/>
        </w:rPr>
        <w:t xml:space="preserve"> Table 14.1.1.3.3.3-11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234D49" w:rsidRPr="00040E29" w14:paraId="1CF51BA8" w14:textId="77777777" w:rsidTr="00234D49">
        <w:tc>
          <w:tcPr>
            <w:tcW w:w="9747" w:type="dxa"/>
            <w:gridSpan w:val="5"/>
            <w:tcBorders>
              <w:top w:val="single" w:sz="4" w:space="0" w:color="auto"/>
              <w:left w:val="single" w:sz="4" w:space="0" w:color="auto"/>
              <w:bottom w:val="single" w:sz="4" w:space="0" w:color="auto"/>
              <w:right w:val="single" w:sz="4" w:space="0" w:color="auto"/>
            </w:tcBorders>
            <w:hideMark/>
          </w:tcPr>
          <w:p w14:paraId="2B454F04" w14:textId="77777777" w:rsidR="00234D49" w:rsidRPr="00040E29" w:rsidRDefault="00234D49" w:rsidP="00234D49">
            <w:pPr>
              <w:pStyle w:val="TAH"/>
              <w:jc w:val="left"/>
              <w:rPr>
                <w:b w:val="0"/>
              </w:rPr>
            </w:pPr>
            <w:r w:rsidRPr="00040E29">
              <w:rPr>
                <w:b w:val="0"/>
              </w:rPr>
              <w:t>Derivation Path: TS 38.508-1 [4], Table 4.6.7-9</w:t>
            </w:r>
          </w:p>
        </w:tc>
      </w:tr>
      <w:tr w:rsidR="00234D49" w:rsidRPr="00040E29" w14:paraId="2125B7E5"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0232AF49" w14:textId="77777777" w:rsidR="00234D49" w:rsidRPr="00040E29" w:rsidRDefault="00234D49" w:rsidP="00234D49">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B4049" w14:textId="77777777" w:rsidR="00234D49" w:rsidRPr="00040E29" w:rsidRDefault="00234D49" w:rsidP="00234D49">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C5E1647" w14:textId="77777777" w:rsidR="00234D49" w:rsidRPr="00040E29" w:rsidRDefault="00234D49" w:rsidP="00234D49">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0895F9C" w14:textId="77777777" w:rsidR="00234D49" w:rsidRPr="00040E29" w:rsidRDefault="00234D49" w:rsidP="00234D49">
            <w:pPr>
              <w:pStyle w:val="TAH"/>
            </w:pPr>
            <w:r w:rsidRPr="00040E29">
              <w:t>Condition</w:t>
            </w:r>
          </w:p>
        </w:tc>
      </w:tr>
      <w:tr w:rsidR="00234D49" w:rsidRPr="00040E29" w14:paraId="208D014D"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3F0C85F6" w14:textId="77777777" w:rsidR="00234D49" w:rsidRPr="00040E29" w:rsidRDefault="00234D49" w:rsidP="00234D49">
            <w:pPr>
              <w:pStyle w:val="TAL"/>
            </w:pPr>
            <w:r w:rsidRPr="00040E29">
              <w:t>TMGI-r17 ::= SEQUENCE {</w:t>
            </w:r>
          </w:p>
        </w:tc>
        <w:tc>
          <w:tcPr>
            <w:tcW w:w="2267" w:type="dxa"/>
            <w:tcBorders>
              <w:top w:val="single" w:sz="4" w:space="0" w:color="auto"/>
              <w:left w:val="single" w:sz="4" w:space="0" w:color="auto"/>
              <w:bottom w:val="single" w:sz="4" w:space="0" w:color="auto"/>
              <w:right w:val="single" w:sz="4" w:space="0" w:color="auto"/>
            </w:tcBorders>
          </w:tcPr>
          <w:p w14:paraId="5E7C09EE"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5795C7F3"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2824A2F9" w14:textId="77777777" w:rsidR="00234D49" w:rsidRPr="00040E29" w:rsidRDefault="00234D49" w:rsidP="00234D49">
            <w:pPr>
              <w:pStyle w:val="TAL"/>
            </w:pPr>
          </w:p>
        </w:tc>
      </w:tr>
      <w:tr w:rsidR="00234D49" w:rsidRPr="00040E29" w14:paraId="76BE4B1A"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5C77AE74" w14:textId="77777777" w:rsidR="00234D49" w:rsidRPr="00040E29" w:rsidRDefault="00234D49" w:rsidP="00234D49">
            <w:pPr>
              <w:pStyle w:val="TAL"/>
            </w:pPr>
            <w:r w:rsidRPr="00040E29">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766C7CEB"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3B0128F9"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368DBDFC" w14:textId="77777777" w:rsidR="00234D49" w:rsidRPr="00040E29" w:rsidRDefault="00234D49" w:rsidP="00234D49">
            <w:pPr>
              <w:pStyle w:val="TAL"/>
            </w:pPr>
          </w:p>
        </w:tc>
      </w:tr>
      <w:tr w:rsidR="00234D49" w:rsidRPr="00040E29" w14:paraId="443B03DB"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7D542D7C" w14:textId="77777777" w:rsidR="00234D49" w:rsidRPr="00040E29" w:rsidRDefault="00234D49" w:rsidP="00234D49">
            <w:pPr>
              <w:pStyle w:val="TAL"/>
            </w:pPr>
            <w:r w:rsidRPr="00040E29">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2161F6CB" w14:textId="77777777" w:rsidR="00234D49" w:rsidRPr="00040E29" w:rsidRDefault="00234D49" w:rsidP="00234D49">
            <w:pPr>
              <w:pStyle w:val="TAL"/>
            </w:pPr>
            <w:r w:rsidRPr="00040E2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459041"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75BBE487" w14:textId="77777777" w:rsidR="00234D49" w:rsidRPr="00040E29" w:rsidRDefault="00234D49" w:rsidP="00234D49">
            <w:pPr>
              <w:pStyle w:val="TAL"/>
            </w:pPr>
          </w:p>
        </w:tc>
      </w:tr>
      <w:tr w:rsidR="00234D49" w:rsidRPr="00040E29" w14:paraId="4CF673EB"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270FC94B" w14:textId="77777777" w:rsidR="00234D49" w:rsidRPr="00040E29" w:rsidRDefault="00234D49" w:rsidP="00234D49">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23AA08D5"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4D218AE6"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1ADA8A40" w14:textId="77777777" w:rsidR="00234D49" w:rsidRPr="00040E29" w:rsidRDefault="00234D49" w:rsidP="00234D49">
            <w:pPr>
              <w:pStyle w:val="TAL"/>
            </w:pPr>
          </w:p>
        </w:tc>
      </w:tr>
      <w:tr w:rsidR="00234D49" w:rsidRPr="00040E29" w14:paraId="5C1C4C4B" w14:textId="77777777" w:rsidTr="00234D49">
        <w:tc>
          <w:tcPr>
            <w:tcW w:w="4535" w:type="dxa"/>
            <w:gridSpan w:val="2"/>
            <w:tcBorders>
              <w:top w:val="single" w:sz="4" w:space="0" w:color="auto"/>
              <w:left w:val="single" w:sz="4" w:space="0" w:color="auto"/>
              <w:bottom w:val="nil"/>
              <w:right w:val="single" w:sz="4" w:space="0" w:color="auto"/>
            </w:tcBorders>
            <w:hideMark/>
          </w:tcPr>
          <w:p w14:paraId="25C9E0D4" w14:textId="77777777" w:rsidR="00234D49" w:rsidRPr="00040E29" w:rsidRDefault="00234D49" w:rsidP="00234D49">
            <w:pPr>
              <w:pStyle w:val="TAL"/>
            </w:pPr>
            <w:r w:rsidRPr="00040E29">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4CC2F26B" w14:textId="77777777" w:rsidR="00234D49" w:rsidRPr="00040E29" w:rsidRDefault="00234D49" w:rsidP="00234D49">
            <w:pPr>
              <w:pStyle w:val="TAL"/>
            </w:pPr>
            <w:r w:rsidRPr="00040E29">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6DDABEB2" w14:textId="77777777" w:rsidR="00234D49" w:rsidRPr="00040E29" w:rsidRDefault="00234D49" w:rsidP="00234D49">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7BD2ABF8" w14:textId="77777777" w:rsidR="00234D49" w:rsidRPr="00040E29" w:rsidRDefault="00234D49" w:rsidP="00234D49">
            <w:pPr>
              <w:pStyle w:val="TAL"/>
            </w:pPr>
            <w:r w:rsidRPr="00040E29">
              <w:rPr>
                <w:lang w:eastAsia="zh-CN"/>
              </w:rPr>
              <w:t>Service2</w:t>
            </w:r>
          </w:p>
        </w:tc>
      </w:tr>
      <w:tr w:rsidR="00234D49" w:rsidRPr="00040E29" w14:paraId="5DA5CBDC" w14:textId="77777777" w:rsidTr="00234D49">
        <w:tc>
          <w:tcPr>
            <w:tcW w:w="4535" w:type="dxa"/>
            <w:gridSpan w:val="2"/>
            <w:tcBorders>
              <w:top w:val="nil"/>
              <w:left w:val="single" w:sz="4" w:space="0" w:color="auto"/>
              <w:bottom w:val="single" w:sz="4" w:space="0" w:color="auto"/>
              <w:right w:val="single" w:sz="4" w:space="0" w:color="auto"/>
            </w:tcBorders>
          </w:tcPr>
          <w:p w14:paraId="44A7B52F" w14:textId="77777777" w:rsidR="00234D49" w:rsidRPr="00040E29" w:rsidRDefault="00234D49" w:rsidP="00234D4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0DEA10A" w14:textId="77777777" w:rsidR="00234D49" w:rsidRPr="00040E29" w:rsidRDefault="00234D49" w:rsidP="00234D49">
            <w:pPr>
              <w:pStyle w:val="TAL"/>
              <w:rPr>
                <w:lang w:eastAsia="zh-CN"/>
              </w:rPr>
            </w:pPr>
            <w:r w:rsidRPr="00040E29">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27D4FC16" w14:textId="77777777" w:rsidR="00234D49" w:rsidRPr="00040E29" w:rsidRDefault="00234D49" w:rsidP="00234D49">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30D7B0C9" w14:textId="77777777" w:rsidR="00234D49" w:rsidRPr="00040E29" w:rsidRDefault="00234D49" w:rsidP="00234D49">
            <w:pPr>
              <w:pStyle w:val="TAL"/>
            </w:pPr>
            <w:r w:rsidRPr="00040E29">
              <w:rPr>
                <w:lang w:eastAsia="zh-CN"/>
              </w:rPr>
              <w:t>Service1</w:t>
            </w:r>
          </w:p>
        </w:tc>
      </w:tr>
      <w:tr w:rsidR="00234D49" w:rsidRPr="00040E29" w14:paraId="15E6F3E3" w14:textId="77777777" w:rsidTr="00234D49">
        <w:tc>
          <w:tcPr>
            <w:tcW w:w="4535" w:type="dxa"/>
            <w:gridSpan w:val="2"/>
            <w:tcBorders>
              <w:top w:val="single" w:sz="4" w:space="0" w:color="auto"/>
              <w:left w:val="single" w:sz="4" w:space="0" w:color="auto"/>
              <w:bottom w:val="single" w:sz="4" w:space="0" w:color="auto"/>
              <w:right w:val="single" w:sz="4" w:space="0" w:color="auto"/>
            </w:tcBorders>
            <w:hideMark/>
          </w:tcPr>
          <w:p w14:paraId="3C8AA3A5" w14:textId="77777777" w:rsidR="00234D49" w:rsidRPr="00040E29" w:rsidRDefault="00234D49" w:rsidP="00234D49">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DB4B9EC" w14:textId="77777777" w:rsidR="00234D49" w:rsidRPr="00040E29" w:rsidRDefault="00234D49" w:rsidP="00234D49">
            <w:pPr>
              <w:pStyle w:val="TAL"/>
            </w:pPr>
          </w:p>
        </w:tc>
        <w:tc>
          <w:tcPr>
            <w:tcW w:w="1700" w:type="dxa"/>
            <w:tcBorders>
              <w:top w:val="single" w:sz="4" w:space="0" w:color="auto"/>
              <w:left w:val="single" w:sz="4" w:space="0" w:color="auto"/>
              <w:bottom w:val="single" w:sz="4" w:space="0" w:color="auto"/>
              <w:right w:val="single" w:sz="4" w:space="0" w:color="auto"/>
            </w:tcBorders>
          </w:tcPr>
          <w:p w14:paraId="094D696E" w14:textId="77777777" w:rsidR="00234D49" w:rsidRPr="00040E29" w:rsidRDefault="00234D49" w:rsidP="00234D49">
            <w:pPr>
              <w:pStyle w:val="TAL"/>
            </w:pPr>
          </w:p>
        </w:tc>
        <w:tc>
          <w:tcPr>
            <w:tcW w:w="1245" w:type="dxa"/>
            <w:tcBorders>
              <w:top w:val="single" w:sz="4" w:space="0" w:color="auto"/>
              <w:left w:val="single" w:sz="4" w:space="0" w:color="auto"/>
              <w:bottom w:val="single" w:sz="4" w:space="0" w:color="auto"/>
              <w:right w:val="single" w:sz="4" w:space="0" w:color="auto"/>
            </w:tcBorders>
          </w:tcPr>
          <w:p w14:paraId="79D25A81" w14:textId="77777777" w:rsidR="00234D49" w:rsidRPr="00040E29" w:rsidRDefault="00234D49" w:rsidP="00234D49">
            <w:pPr>
              <w:pStyle w:val="TAL"/>
            </w:pPr>
          </w:p>
        </w:tc>
      </w:tr>
      <w:tr w:rsidR="00234D49" w:rsidRPr="00040E29" w14:paraId="022EDCEB"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58270A07" w14:textId="77777777" w:rsidR="00234D49" w:rsidRPr="00040E29" w:rsidRDefault="00234D49" w:rsidP="00234D49">
            <w:pPr>
              <w:pStyle w:val="TAH"/>
            </w:pPr>
            <w:r w:rsidRPr="00040E29">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6CB8A214" w14:textId="77777777" w:rsidR="00234D49" w:rsidRPr="00040E29" w:rsidRDefault="00234D49" w:rsidP="00234D49">
            <w:pPr>
              <w:pStyle w:val="TAH"/>
            </w:pPr>
            <w:r w:rsidRPr="00040E29">
              <w:t>Explanation</w:t>
            </w:r>
          </w:p>
        </w:tc>
      </w:tr>
      <w:tr w:rsidR="00234D49" w:rsidRPr="00040E29" w14:paraId="5EE2252A"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5ADDDC64" w14:textId="77777777" w:rsidR="00234D49" w:rsidRPr="00040E29" w:rsidRDefault="00234D49" w:rsidP="00234D49">
            <w:pPr>
              <w:pStyle w:val="TAL"/>
            </w:pPr>
            <w:r w:rsidRPr="00040E29">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0C5CCAF1" w14:textId="77777777" w:rsidR="00234D49" w:rsidRPr="00040E29" w:rsidRDefault="00234D49" w:rsidP="00234D49">
            <w:pPr>
              <w:pStyle w:val="TAL"/>
            </w:pPr>
            <w:r w:rsidRPr="00040E29">
              <w:t xml:space="preserve">Broadcast MBS Service with MBS service id </w:t>
            </w:r>
            <w:r w:rsidRPr="00040E29">
              <w:rPr>
                <w:lang w:eastAsia="zh-CN"/>
              </w:rPr>
              <w:t>‘000001’H</w:t>
            </w:r>
          </w:p>
        </w:tc>
      </w:tr>
      <w:tr w:rsidR="00234D49" w:rsidRPr="00040E29" w14:paraId="6914BD39" w14:textId="77777777" w:rsidTr="00234D49">
        <w:tc>
          <w:tcPr>
            <w:tcW w:w="3936" w:type="dxa"/>
            <w:tcBorders>
              <w:top w:val="single" w:sz="4" w:space="0" w:color="auto"/>
              <w:left w:val="single" w:sz="4" w:space="0" w:color="auto"/>
              <w:bottom w:val="single" w:sz="4" w:space="0" w:color="auto"/>
              <w:right w:val="single" w:sz="4" w:space="0" w:color="auto"/>
            </w:tcBorders>
            <w:hideMark/>
          </w:tcPr>
          <w:p w14:paraId="24B89D24" w14:textId="77777777" w:rsidR="00234D49" w:rsidRPr="00040E29" w:rsidRDefault="00234D49" w:rsidP="00234D49">
            <w:pPr>
              <w:pStyle w:val="TAL"/>
            </w:pPr>
            <w:r w:rsidRPr="00040E29">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59714299" w14:textId="77777777" w:rsidR="00234D49" w:rsidRPr="00040E29" w:rsidRDefault="00234D49" w:rsidP="00234D49">
            <w:pPr>
              <w:pStyle w:val="TAL"/>
            </w:pPr>
            <w:r w:rsidRPr="00040E29">
              <w:t xml:space="preserve">Broadcast MBS Service with MBS service id </w:t>
            </w:r>
            <w:r w:rsidRPr="00040E29">
              <w:rPr>
                <w:lang w:eastAsia="zh-CN"/>
              </w:rPr>
              <w:t>‘000002’H</w:t>
            </w:r>
          </w:p>
        </w:tc>
      </w:tr>
    </w:tbl>
    <w:p w14:paraId="5BAC2526" w14:textId="77777777" w:rsidR="00234D49" w:rsidRPr="00040E29" w:rsidRDefault="00234D49" w:rsidP="00234D49"/>
    <w:p w14:paraId="7619FCCA" w14:textId="77777777" w:rsidR="00234D49" w:rsidRPr="00040E29" w:rsidRDefault="00234D49" w:rsidP="00234D49">
      <w:pPr>
        <w:pStyle w:val="TH"/>
      </w:pPr>
      <w:r w:rsidRPr="00040E29">
        <w:rPr>
          <w:color w:val="000000"/>
        </w:rPr>
        <w:t>Table 14.1.1.3.3.3-13</w:t>
      </w:r>
      <w:r w:rsidRPr="00040E29">
        <w:t xml:space="preserve">: Physical layer parameters for DCI format 4_0 </w:t>
      </w:r>
      <w:r w:rsidRPr="00040E29">
        <w:rPr>
          <w:iCs/>
        </w:rPr>
        <w:t>(all steps</w:t>
      </w:r>
      <w:r w:rsidRPr="00040E29">
        <w:t>, Table 7.1.1.2.2.3.2-1</w:t>
      </w:r>
      <w:r w:rsidRPr="00040E29">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234D49" w:rsidRPr="00040E29" w14:paraId="54698F34" w14:textId="77777777" w:rsidTr="00234D49">
        <w:tc>
          <w:tcPr>
            <w:tcW w:w="9939" w:type="dxa"/>
            <w:gridSpan w:val="4"/>
            <w:tcBorders>
              <w:top w:val="single" w:sz="4" w:space="0" w:color="000000"/>
              <w:left w:val="single" w:sz="4" w:space="0" w:color="000000"/>
              <w:bottom w:val="single" w:sz="4" w:space="0" w:color="000000"/>
              <w:right w:val="single" w:sz="4" w:space="0" w:color="000000"/>
            </w:tcBorders>
            <w:hideMark/>
          </w:tcPr>
          <w:p w14:paraId="5E03D75A" w14:textId="77777777" w:rsidR="00234D49" w:rsidRPr="00040E29" w:rsidRDefault="00234D49" w:rsidP="00234D49">
            <w:pPr>
              <w:pStyle w:val="TAL"/>
              <w:rPr>
                <w:lang w:eastAsia="zh-CN"/>
              </w:rPr>
            </w:pPr>
            <w:r w:rsidRPr="00040E29">
              <w:t>Derivation Path: TS 38.508-1 [4], Table 4.3.6.1.5.1-1, condition MCCH-RNTI</w:t>
            </w:r>
          </w:p>
        </w:tc>
      </w:tr>
      <w:tr w:rsidR="00234D49" w:rsidRPr="00040E29" w14:paraId="52F1759F" w14:textId="77777777" w:rsidTr="00234D49">
        <w:tc>
          <w:tcPr>
            <w:tcW w:w="3582" w:type="dxa"/>
            <w:tcBorders>
              <w:top w:val="single" w:sz="4" w:space="0" w:color="000000"/>
              <w:left w:val="single" w:sz="4" w:space="0" w:color="000000"/>
              <w:bottom w:val="single" w:sz="4" w:space="0" w:color="000000"/>
              <w:right w:val="single" w:sz="4" w:space="0" w:color="000000"/>
            </w:tcBorders>
            <w:hideMark/>
          </w:tcPr>
          <w:p w14:paraId="70A7B33A" w14:textId="77777777" w:rsidR="00234D49" w:rsidRPr="00040E29" w:rsidRDefault="00234D49" w:rsidP="00234D49">
            <w:pPr>
              <w:pStyle w:val="TAH"/>
            </w:pPr>
            <w:r w:rsidRPr="00040E29">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6C93A324" w14:textId="77777777" w:rsidR="00234D49" w:rsidRPr="00040E29" w:rsidRDefault="00234D49" w:rsidP="00234D49">
            <w:pPr>
              <w:pStyle w:val="TAH"/>
            </w:pPr>
            <w:r w:rsidRPr="00040E29">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6E68BA5" w14:textId="77777777" w:rsidR="00234D49" w:rsidRPr="00040E29" w:rsidRDefault="00234D49" w:rsidP="00234D49">
            <w:pPr>
              <w:pStyle w:val="TAH"/>
            </w:pPr>
            <w:r w:rsidRPr="00040E29">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0588249E" w14:textId="77777777" w:rsidR="00234D49" w:rsidRPr="00040E29" w:rsidRDefault="00234D49" w:rsidP="00234D49">
            <w:pPr>
              <w:pStyle w:val="TAH"/>
            </w:pPr>
            <w:r w:rsidRPr="00040E29">
              <w:t>Condition</w:t>
            </w:r>
          </w:p>
        </w:tc>
      </w:tr>
      <w:tr w:rsidR="00234D49" w:rsidRPr="00040E29" w14:paraId="1CF84572" w14:textId="77777777" w:rsidTr="00234D49">
        <w:tc>
          <w:tcPr>
            <w:tcW w:w="3582" w:type="dxa"/>
            <w:tcBorders>
              <w:top w:val="single" w:sz="4" w:space="0" w:color="000000"/>
              <w:left w:val="single" w:sz="4" w:space="0" w:color="000000"/>
              <w:bottom w:val="nil"/>
              <w:right w:val="single" w:sz="4" w:space="0" w:color="000000"/>
            </w:tcBorders>
            <w:hideMark/>
          </w:tcPr>
          <w:p w14:paraId="143A45C2" w14:textId="77777777" w:rsidR="00234D49" w:rsidRPr="00040E29" w:rsidRDefault="00234D49" w:rsidP="00234D49">
            <w:pPr>
              <w:pStyle w:val="TAL"/>
            </w:pPr>
            <w:r w:rsidRPr="00040E29">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1A92D3A8" w14:textId="77777777" w:rsidR="00234D49" w:rsidRPr="00040E29" w:rsidRDefault="00234D49" w:rsidP="00234D49">
            <w:pPr>
              <w:pStyle w:val="TAL"/>
            </w:pPr>
            <w:r w:rsidRPr="00040E29">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DCEA602" w14:textId="77777777" w:rsidR="00234D49" w:rsidRPr="00040E29" w:rsidRDefault="00234D49" w:rsidP="00234D49">
            <w:pPr>
              <w:pStyle w:val="TAL"/>
            </w:pPr>
            <w:r w:rsidRPr="00040E29">
              <w:t>“00”</w:t>
            </w:r>
          </w:p>
        </w:tc>
        <w:tc>
          <w:tcPr>
            <w:tcW w:w="1250" w:type="dxa"/>
            <w:tcBorders>
              <w:top w:val="single" w:sz="4" w:space="0" w:color="000000"/>
              <w:left w:val="single" w:sz="4" w:space="0" w:color="000000"/>
              <w:bottom w:val="single" w:sz="4" w:space="0" w:color="000000"/>
              <w:right w:val="single" w:sz="4" w:space="0" w:color="000000"/>
            </w:tcBorders>
            <w:hideMark/>
          </w:tcPr>
          <w:p w14:paraId="4BC34343" w14:textId="77777777" w:rsidR="00234D49" w:rsidRPr="00040E29" w:rsidRDefault="00234D49" w:rsidP="00234D49">
            <w:pPr>
              <w:pStyle w:val="TAL"/>
              <w:rPr>
                <w:lang w:eastAsia="zh-CN"/>
              </w:rPr>
            </w:pPr>
            <w:r w:rsidRPr="00040E29">
              <w:rPr>
                <w:lang w:eastAsia="zh-CN"/>
              </w:rPr>
              <w:t>NOT (Step 1, Step 17, Step 24)</w:t>
            </w:r>
          </w:p>
        </w:tc>
      </w:tr>
      <w:tr w:rsidR="00234D49" w:rsidRPr="00040E29" w14:paraId="7D2B288D" w14:textId="77777777" w:rsidTr="00234D49">
        <w:tc>
          <w:tcPr>
            <w:tcW w:w="3582" w:type="dxa"/>
            <w:tcBorders>
              <w:top w:val="nil"/>
              <w:left w:val="single" w:sz="4" w:space="0" w:color="000000"/>
              <w:bottom w:val="nil"/>
              <w:right w:val="single" w:sz="4" w:space="0" w:color="000000"/>
            </w:tcBorders>
          </w:tcPr>
          <w:p w14:paraId="7B8CF3A9" w14:textId="77777777" w:rsidR="00234D49" w:rsidRPr="00040E29" w:rsidRDefault="00234D49" w:rsidP="00234D49">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696CA502" w14:textId="77777777" w:rsidR="00234D49" w:rsidRPr="00040E29" w:rsidRDefault="00234D49" w:rsidP="00234D49">
            <w:pPr>
              <w:pStyle w:val="TAL"/>
            </w:pPr>
            <w:r w:rsidRPr="00040E29">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8033F6E" w14:textId="77777777" w:rsidR="00234D49" w:rsidRPr="00040E29" w:rsidRDefault="00234D49" w:rsidP="00234D49">
            <w:pPr>
              <w:pStyle w:val="TAL"/>
            </w:pPr>
            <w:r w:rsidRPr="00040E29">
              <w:t>“10”</w:t>
            </w:r>
          </w:p>
        </w:tc>
        <w:tc>
          <w:tcPr>
            <w:tcW w:w="1250" w:type="dxa"/>
            <w:tcBorders>
              <w:top w:val="single" w:sz="4" w:space="0" w:color="000000"/>
              <w:left w:val="single" w:sz="4" w:space="0" w:color="000000"/>
              <w:bottom w:val="single" w:sz="4" w:space="0" w:color="000000"/>
              <w:right w:val="single" w:sz="4" w:space="0" w:color="000000"/>
            </w:tcBorders>
            <w:hideMark/>
          </w:tcPr>
          <w:p w14:paraId="7FA5228B" w14:textId="77777777" w:rsidR="00234D49" w:rsidRPr="00040E29" w:rsidRDefault="00234D49" w:rsidP="00234D49">
            <w:pPr>
              <w:pStyle w:val="TAL"/>
              <w:rPr>
                <w:lang w:eastAsia="zh-CN"/>
              </w:rPr>
            </w:pPr>
            <w:r w:rsidRPr="00040E29">
              <w:rPr>
                <w:lang w:eastAsia="zh-CN"/>
              </w:rPr>
              <w:t>Step 1</w:t>
            </w:r>
          </w:p>
        </w:tc>
      </w:tr>
      <w:tr w:rsidR="00234D49" w:rsidRPr="00040E29" w14:paraId="6CBDDEDB" w14:textId="77777777" w:rsidTr="00234D49">
        <w:tc>
          <w:tcPr>
            <w:tcW w:w="3582" w:type="dxa"/>
            <w:tcBorders>
              <w:top w:val="nil"/>
              <w:left w:val="single" w:sz="4" w:space="0" w:color="000000"/>
              <w:bottom w:val="single" w:sz="4" w:space="0" w:color="000000"/>
              <w:right w:val="single" w:sz="4" w:space="0" w:color="000000"/>
            </w:tcBorders>
          </w:tcPr>
          <w:p w14:paraId="7BBFA560" w14:textId="77777777" w:rsidR="00234D49" w:rsidRPr="00040E29" w:rsidRDefault="00234D49" w:rsidP="00234D49">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02385355" w14:textId="77777777" w:rsidR="00234D49" w:rsidRPr="00040E29" w:rsidRDefault="00234D49" w:rsidP="00234D49">
            <w:pPr>
              <w:pStyle w:val="TAL"/>
            </w:pPr>
            <w:r w:rsidRPr="00040E29">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45E1964E" w14:textId="77777777" w:rsidR="00234D49" w:rsidRPr="00040E29" w:rsidRDefault="00234D49" w:rsidP="00234D49">
            <w:pPr>
              <w:pStyle w:val="TAL"/>
            </w:pPr>
            <w:r w:rsidRPr="00040E29">
              <w:t>“01”</w:t>
            </w:r>
          </w:p>
        </w:tc>
        <w:tc>
          <w:tcPr>
            <w:tcW w:w="1250" w:type="dxa"/>
            <w:tcBorders>
              <w:top w:val="single" w:sz="4" w:space="0" w:color="000000"/>
              <w:left w:val="single" w:sz="4" w:space="0" w:color="000000"/>
              <w:bottom w:val="single" w:sz="4" w:space="0" w:color="000000"/>
              <w:right w:val="single" w:sz="4" w:space="0" w:color="000000"/>
            </w:tcBorders>
            <w:hideMark/>
          </w:tcPr>
          <w:p w14:paraId="7A50118A" w14:textId="77777777" w:rsidR="00234D49" w:rsidRPr="00040E29" w:rsidRDefault="00234D49" w:rsidP="00234D49">
            <w:pPr>
              <w:pStyle w:val="TAL"/>
              <w:rPr>
                <w:lang w:eastAsia="zh-CN"/>
              </w:rPr>
            </w:pPr>
            <w:r w:rsidRPr="00040E29">
              <w:rPr>
                <w:lang w:eastAsia="zh-CN"/>
              </w:rPr>
              <w:t>Step 17, Step 24</w:t>
            </w:r>
          </w:p>
        </w:tc>
      </w:tr>
    </w:tbl>
    <w:p w14:paraId="4B1B5DFC" w14:textId="77777777" w:rsidR="00234D49" w:rsidRPr="00040E29" w:rsidRDefault="00234D49" w:rsidP="00234D49"/>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88E13" w14:textId="77777777" w:rsidR="00F53B7C" w:rsidRDefault="00F53B7C">
      <w:r>
        <w:separator/>
      </w:r>
    </w:p>
  </w:endnote>
  <w:endnote w:type="continuationSeparator" w:id="0">
    <w:p w14:paraId="798F8448" w14:textId="77777777" w:rsidR="00F53B7C" w:rsidRDefault="00F5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652A5" w14:textId="77777777" w:rsidR="00F53B7C" w:rsidRDefault="00F53B7C">
      <w:r>
        <w:separator/>
      </w:r>
    </w:p>
  </w:footnote>
  <w:footnote w:type="continuationSeparator" w:id="0">
    <w:p w14:paraId="208114E2" w14:textId="77777777" w:rsidR="00F53B7C" w:rsidRDefault="00F5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34F0"/>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3FE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144A"/>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C1F03"/>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97FDB"/>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12AF"/>
    <w:rsid w:val="00F352EA"/>
    <w:rsid w:val="00F4082B"/>
    <w:rsid w:val="00F43484"/>
    <w:rsid w:val="00F50528"/>
    <w:rsid w:val="00F53B7C"/>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823AB-E575-4D85-A954-A47B36EDA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11</Pages>
  <Words>3021</Words>
  <Characters>17224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54</cp:revision>
  <cp:lastPrinted>1900-01-01T00:00:00Z</cp:lastPrinted>
  <dcterms:created xsi:type="dcterms:W3CDTF">2023-07-26T09:36:00Z</dcterms:created>
  <dcterms:modified xsi:type="dcterms:W3CDTF">2024-02-27T10:16:00Z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(3)gUIpD30wZgcKSMzVOF11acYYlQ3txPhRLCNfKzCLWNf4wCV/HZw+8IL9C8qcX+rJzdHGuDXH
gwlC8ZcSzHInTkptF7/YvR8vxCKgX+imfKkRGW2/GmEZt1c3ujng4v4tgx5IQvg9HiNxhthb
7eDsbr6GX198vIB69P4ah+ajyJrTdW0ua+PtOoJs3e4tHzN7EdMT/3I1+Iu6FQ3gvjATiB1K
k6oXWpnpuzTsAcLYZ4</vt:lpwstr>
  </property>
  <property fmtid="{D5CDD505-2E9C-101B-9397-08002B2CF9AE}" pid="22" name="_2015_ms_pID_7253431">
    <vt:lpwstr>dQzuGoPehREObFYglQ1wBhAmAZedtxr1FtVOJHqKBAq4FbRw3M7rsw
bD1iEq/7jRqr/ZWm/PL8BPIj0nAlvsVwzSpf4brStTn+FEaE/CPqGsSrUgLxByeEEUabLbWv
Bc8j/JAal356ZPvmZcx/6F2gWum2PKioNeshWUqF28YWXmGVwNH5ccThaz3f9t1uzZ7s+04I
98b0ID8/ei7rCxLRa0pZ4tkVVtjWQHNDbVDN</vt:lpwstr>
  </property>
  <property fmtid="{D5CDD505-2E9C-101B-9397-08002B2CF9AE}" pid="23" name="_2015_ms_pID_7253432">
    <vt:lpwstr>3RgatzGzNOBalJItiTyVwgk=</vt:lpwstr>
  </property>
</Properties>
</file>